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autoSpaceDE/>
        <w:autoSpaceDN/>
        <w:adjustRightInd/>
        <w:spacing w:before="100" w:beforeAutospacing="1" w:after="0"/>
        <w:textAlignment w:val="auto"/>
        <w:rPr>
          <w:rFonts w:hint="default"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21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R2-2301780</w:t>
      </w:r>
    </w:p>
    <w:p>
      <w:pPr>
        <w:overflowPunct w:val="0"/>
        <w:adjustRightInd w:val="0"/>
        <w:spacing w:before="40" w:after="120" w:line="300" w:lineRule="auto"/>
        <w:jc w:val="left"/>
        <w:textAlignment w:val="baseline"/>
        <w:outlineLvl w:val="0"/>
        <w:rPr>
          <w:rFonts w:hint="eastAsia" w:ascii="Arial" w:hAnsi="Arial" w:eastAsia="宋体" w:cs="Times New Roman"/>
          <w:b/>
          <w:sz w:val="24"/>
          <w:lang w:val="en-US" w:eastAsia="zh-CN" w:bidi="ar-SA"/>
        </w:rPr>
      </w:pPr>
      <w:bookmarkStart w:id="1" w:name="OLE_LINK343"/>
      <w:bookmarkEnd w:id="1"/>
      <w:r>
        <w:rPr>
          <w:rFonts w:hint="eastAsia" w:ascii="Arial" w:hAnsi="Arial" w:eastAsia="宋体" w:cs="Times New Roman"/>
          <w:b/>
          <w:sz w:val="24"/>
          <w:lang w:val="en-US" w:eastAsia="zh-CN" w:bidi="ar-SA"/>
        </w:rPr>
        <w:t>Athens, Greece, 27</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February – 03</w:t>
      </w:r>
      <w:r>
        <w:rPr>
          <w:rFonts w:hint="eastAsia" w:ascii="Arial" w:hAnsi="Arial" w:eastAsia="宋体" w:cs="Times New Roman"/>
          <w:b/>
          <w:sz w:val="24"/>
          <w:vertAlign w:val="superscript"/>
          <w:lang w:val="en-US" w:eastAsia="zh-CN" w:bidi="ar-SA"/>
        </w:rPr>
        <w:t>rd</w:t>
      </w:r>
      <w:r>
        <w:rPr>
          <w:rFonts w:hint="eastAsia" w:ascii="Arial" w:hAnsi="Arial" w:eastAsia="宋体" w:cs="Times New Roman"/>
          <w:b/>
          <w:sz w:val="24"/>
          <w:lang w:val="en-US" w:eastAsia="zh-CN" w:bidi="ar-SA"/>
        </w:rPr>
        <w:t xml:space="preserve"> March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3921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ascii="Arial" w:hAnsi="Arial"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Misc </w:t>
            </w:r>
            <w:r>
              <w:rPr>
                <w:rFonts w:hint="eastAsia"/>
              </w:rPr>
              <w:t>CR to TS 38.</w:t>
            </w:r>
            <w:r>
              <w:rPr>
                <w:rFonts w:hint="eastAsia" w:eastAsia="宋体"/>
                <w:lang w:val="en-US" w:eastAsia="zh-CN"/>
              </w:rPr>
              <w:t xml:space="preserve">331 </w:t>
            </w:r>
            <w:r>
              <w:rPr>
                <w:rFonts w:hint="eastAsia"/>
              </w:rPr>
              <w:t xml:space="preserve">on </w:t>
            </w:r>
            <w:r>
              <w:rPr>
                <w:rFonts w:hint="eastAsia" w:eastAsia="宋体"/>
                <w:lang w:val="en-US" w:eastAsia="zh-CN"/>
              </w:rPr>
              <w:t>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2023-02-14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1. In section 6.3.1 the field description of </w:t>
            </w:r>
            <w:r>
              <w:rPr>
                <w:rFonts w:hint="eastAsia" w:eastAsia="宋体"/>
                <w:i/>
                <w:iCs/>
                <w:lang w:val="en-US" w:eastAsia="zh-CN"/>
              </w:rPr>
              <w:t xml:space="preserve">SIB20, </w:t>
            </w:r>
            <w:r>
              <w:rPr>
                <w:rFonts w:hint="eastAsia" w:eastAsia="宋体"/>
                <w:lang w:val="en-US" w:eastAsia="zh-CN"/>
              </w:rPr>
              <w:t xml:space="preserve">6.3.2 description of </w:t>
            </w:r>
            <w:r>
              <w:rPr>
                <w:rFonts w:hint="eastAsia" w:eastAsia="宋体"/>
                <w:i/>
                <w:iCs/>
                <w:lang w:val="en-US" w:eastAsia="zh-CN"/>
              </w:rPr>
              <w:t>ControlResourceSet</w:t>
            </w:r>
            <w:r>
              <w:rPr>
                <w:rFonts w:hint="eastAsia" w:eastAsia="宋体"/>
                <w:lang w:val="en-US" w:eastAsia="zh-CN"/>
              </w:rPr>
              <w:t xml:space="preserve">, and 6.3.6 field description of </w:t>
            </w:r>
            <w:r>
              <w:rPr>
                <w:rFonts w:hint="eastAsia" w:eastAsia="宋体"/>
                <w:i/>
                <w:iCs/>
                <w:lang w:val="en-US" w:eastAsia="zh-CN"/>
              </w:rPr>
              <w:t>CFR-ConfigMCCH-MTCH</w:t>
            </w:r>
            <w:r>
              <w:rPr>
                <w:rFonts w:hint="eastAsia" w:eastAsia="宋体"/>
                <w:lang w:val="en-US" w:eastAsia="zh-CN"/>
              </w:rPr>
              <w:t xml:space="preserve">, CORESET0 shall be CORESET#0, to be precise and consistent with the others in TS 38.331. </w:t>
            </w:r>
          </w:p>
          <w:p>
            <w:pPr>
              <w:pStyle w:val="81"/>
              <w:spacing w:after="0"/>
              <w:ind w:left="100"/>
              <w:rPr>
                <w:rFonts w:hint="default" w:eastAsia="宋体"/>
                <w:lang w:val="en-US" w:eastAsia="zh-CN"/>
              </w:rPr>
            </w:pPr>
          </w:p>
          <w:p>
            <w:pPr>
              <w:pStyle w:val="81"/>
              <w:spacing w:after="0"/>
              <w:ind w:left="100"/>
              <w:rPr>
                <w:rFonts w:hint="eastAsia" w:eastAsia="宋体"/>
                <w:lang w:val="en-US" w:eastAsia="zh-CN"/>
              </w:rPr>
            </w:pPr>
            <w:r>
              <w:rPr>
                <w:rFonts w:hint="eastAsia" w:eastAsia="宋体"/>
                <w:lang w:val="en-US" w:eastAsia="zh-CN"/>
              </w:rPr>
              <w:t xml:space="preserve">2. In section 6.3.2 the field description of </w:t>
            </w:r>
            <w:r>
              <w:rPr>
                <w:rFonts w:hint="eastAsia" w:eastAsia="宋体"/>
                <w:i/>
                <w:iCs/>
                <w:lang w:val="en-US" w:eastAsia="zh-CN"/>
              </w:rPr>
              <w:t>moreThanOneNackOnlyMode</w:t>
            </w:r>
            <w:r>
              <w:rPr>
                <w:rFonts w:hint="eastAsia" w:eastAsia="宋体"/>
                <w:lang w:val="en-US" w:eastAsia="zh-CN"/>
              </w:rPr>
              <w:t xml:space="preserve">, the understanding shall be updated with latest RAN1 CR R1-2212805. According to which, </w:t>
            </w:r>
            <w:r>
              <w:rPr>
                <w:rFonts w:hint="eastAsia" w:eastAsia="宋体"/>
                <w:i/>
                <w:iCs/>
                <w:lang w:val="en-US" w:eastAsia="zh-CN"/>
              </w:rPr>
              <w:t xml:space="preserve">moreThanOneNackOnlyMode </w:t>
            </w:r>
            <w:r>
              <w:rPr>
                <w:rFonts w:hint="eastAsia" w:eastAsia="宋体"/>
                <w:lang w:val="en-US" w:eastAsia="zh-CN"/>
              </w:rPr>
              <w:t xml:space="preserve">is also applied to one NACK-only feedback (i.e., 1 bit NACK-only) based on the agreement achieved in last RAN1 meeting. Therefore, 'supporting  more than one' can be removed from RAN1 perspective. In addition, the descriptions of mode 1 and mode 2 shall be updated based on latest RAN1 agreements: </w:t>
            </w:r>
          </w:p>
          <w:p>
            <w:pPr>
              <w:pStyle w:val="81"/>
              <w:spacing w:after="0"/>
              <w:ind w:left="100"/>
              <w:rPr>
                <w:rFonts w:hint="eastAsia" w:eastAsia="宋体"/>
                <w:lang w:val="en-US" w:eastAsia="zh-CN"/>
              </w:rPr>
            </w:pPr>
            <w:r>
              <w:rPr>
                <w:rFonts w:hint="eastAsia" w:eastAsia="宋体"/>
                <w:lang w:val="en-US" w:eastAsia="zh-CN"/>
              </w:rPr>
              <w:t xml:space="preserve">- For one bit feedback, mode 1 means the UE may use the PUCCH resource following the PRI indication and mode 2 means the UE may use the first PUCCH resource of the resource list. </w:t>
            </w:r>
          </w:p>
          <w:p>
            <w:pPr>
              <w:pStyle w:val="81"/>
              <w:spacing w:after="0"/>
              <w:ind w:left="100"/>
              <w:rPr>
                <w:rFonts w:hint="eastAsia" w:eastAsia="宋体"/>
                <w:lang w:val="en-US" w:eastAsia="zh-CN"/>
              </w:rPr>
            </w:pPr>
            <w:r>
              <w:rPr>
                <w:rFonts w:hint="eastAsia" w:eastAsia="宋体"/>
                <w:lang w:val="en-US" w:eastAsia="zh-CN"/>
              </w:rPr>
              <w:t>- For more than one bits, mode 1 means UE multiplexing the HARQ-ACK bits by transforming NACK-only into ACK/NACK HARQ bits; mode 2 means UE transmitting a specific sequence or a PUCCH transmission corresponding to the combination of more than one NACK-only HARQ feedback.</w:t>
            </w:r>
          </w:p>
          <w:p>
            <w:pPr>
              <w:pStyle w:val="81"/>
              <w:spacing w:after="0"/>
              <w:ind w:left="100"/>
              <w:rPr>
                <w:rFonts w:hint="default" w:eastAsia="宋体"/>
                <w:lang w:val="en-US" w:eastAsia="zh-CN"/>
              </w:rPr>
            </w:pPr>
          </w:p>
          <w:p>
            <w:pPr>
              <w:pStyle w:val="81"/>
              <w:spacing w:after="0"/>
              <w:ind w:left="100"/>
              <w:rPr>
                <w:rFonts w:hint="eastAsia" w:eastAsia="宋体"/>
                <w:i w:val="0"/>
                <w:iCs w:val="0"/>
                <w:lang w:val="en-US" w:eastAsia="zh-CN"/>
              </w:rPr>
            </w:pPr>
            <w:r>
              <w:rPr>
                <w:rFonts w:hint="eastAsia" w:eastAsia="宋体"/>
                <w:lang w:val="en-US" w:eastAsia="zh-CN"/>
              </w:rPr>
              <w:t xml:space="preserve">3. In section 6.3.2 there is a typo, and in the field description of </w:t>
            </w:r>
            <w:r>
              <w:rPr>
                <w:rFonts w:hint="eastAsia" w:eastAsia="宋体"/>
                <w:i/>
                <w:iCs/>
                <w:lang w:val="en-US" w:eastAsia="zh-CN"/>
              </w:rPr>
              <w:t>type1-Codebook-Generation-Mode</w:t>
            </w:r>
            <w:r>
              <w:rPr>
                <w:rFonts w:hint="eastAsia" w:eastAsia="宋体"/>
                <w:i w:val="0"/>
                <w:iCs w:val="0"/>
                <w:lang w:val="en-US" w:eastAsia="zh-CN"/>
              </w:rPr>
              <w:t xml:space="preserve"> the default value shall be defined according to RAN1 provided RRC parameter (R1-2202759).</w:t>
            </w:r>
          </w:p>
          <w:p>
            <w:pPr>
              <w:pStyle w:val="81"/>
              <w:spacing w:after="0"/>
              <w:ind w:left="100"/>
              <w:rPr>
                <w:rFonts w:hint="eastAsia" w:eastAsia="宋体"/>
                <w:lang w:val="en-US" w:eastAsia="zh-CN"/>
              </w:rPr>
            </w:pPr>
            <w:r>
              <w:rPr>
                <w:rFonts w:hint="eastAsia" w:eastAsia="宋体"/>
                <w:i w:val="0"/>
                <w:iCs w:val="0"/>
                <w:lang w:val="en-US" w:eastAsia="zh-CN"/>
              </w:rPr>
              <w:t xml:space="preserve">- </w:t>
            </w:r>
            <w:r>
              <w:rPr>
                <w:rFonts w:hint="eastAsia" w:eastAsia="宋体"/>
                <w:lang w:val="en-US" w:eastAsia="zh-CN"/>
              </w:rPr>
              <w:t>Firstly there is a typo that missed the hyphen. It should be</w:t>
            </w:r>
            <w:r>
              <w:rPr>
                <w:rFonts w:hint="eastAsia" w:eastAsia="宋体"/>
                <w:i/>
                <w:iCs/>
                <w:u w:val="none"/>
                <w:lang w:val="en-US" w:eastAsia="zh-CN"/>
              </w:rPr>
              <w:t xml:space="preserve"> type1-Codebook-Generation-Mode-r17</w:t>
            </w:r>
            <w:r>
              <w:rPr>
                <w:rFonts w:hint="eastAsia" w:eastAsia="宋体"/>
                <w:lang w:val="en-US" w:eastAsia="zh-CN"/>
              </w:rPr>
              <w:t xml:space="preserve"> instead of </w:t>
            </w:r>
            <w:r>
              <w:rPr>
                <w:rFonts w:hint="eastAsia" w:eastAsia="宋体"/>
                <w:i/>
                <w:iCs/>
                <w:lang w:val="en-US" w:eastAsia="zh-CN"/>
              </w:rPr>
              <w:t>type1-Codebook-GenerationMode-r17</w:t>
            </w:r>
            <w:r>
              <w:rPr>
                <w:rFonts w:hint="eastAsia" w:eastAsia="宋体"/>
                <w:lang w:val="en-US" w:eastAsia="zh-CN"/>
              </w:rPr>
              <w:t xml:space="preserve">. </w:t>
            </w:r>
          </w:p>
          <w:p>
            <w:pPr>
              <w:pStyle w:val="81"/>
              <w:spacing w:after="0"/>
              <w:ind w:left="100"/>
              <w:rPr>
                <w:rFonts w:hint="default" w:eastAsia="宋体"/>
                <w:lang w:val="en-US" w:eastAsia="zh-CN"/>
              </w:rPr>
            </w:pPr>
            <w:r>
              <w:rPr>
                <w:rFonts w:hint="eastAsia" w:eastAsia="宋体"/>
                <w:lang w:val="en-US" w:eastAsia="zh-CN"/>
              </w:rPr>
              <w:t>- Secondly, the default mode shall be mode 2 as indicated by RAN1.</w:t>
            </w:r>
          </w:p>
          <w:p>
            <w:pPr>
              <w:pStyle w:val="81"/>
              <w:spacing w:after="0"/>
              <w:ind w:left="100"/>
              <w:rPr>
                <w:rFonts w:hint="default" w:eastAsia="宋体"/>
                <w:lang w:val="en-US" w:eastAsia="zh-CN"/>
              </w:rPr>
            </w:pPr>
          </w:p>
          <w:p>
            <w:pPr>
              <w:pStyle w:val="81"/>
              <w:spacing w:after="0"/>
              <w:ind w:left="100"/>
              <w:rPr>
                <w:rFonts w:hint="eastAsia" w:eastAsia="宋体"/>
                <w:lang w:val="en-US" w:eastAsia="zh-CN"/>
              </w:rPr>
            </w:pPr>
            <w:r>
              <w:rPr>
                <w:rFonts w:hint="eastAsia" w:eastAsia="宋体"/>
                <w:lang w:val="en-US" w:eastAsia="zh-CN"/>
              </w:rPr>
              <w:t xml:space="preserve">4. In section 6.3.6 the field description of </w:t>
            </w:r>
            <w:r>
              <w:rPr>
                <w:rFonts w:hint="eastAsia" w:eastAsia="宋体"/>
                <w:i/>
                <w:iCs/>
                <w:lang w:val="en-US" w:eastAsia="zh-CN"/>
              </w:rPr>
              <w:t>commonControlResourceSetExt</w:t>
            </w:r>
            <w:r>
              <w:rPr>
                <w:rFonts w:hint="eastAsia" w:eastAsia="宋体"/>
                <w:lang w:val="en-US" w:eastAsia="zh-CN"/>
              </w:rPr>
              <w:t xml:space="preserve">, the intention is to limit the configuration of which to be contained in the CFR of broadcast. The current wording says it is contained in the bandwidth of </w:t>
            </w:r>
            <w:r>
              <w:rPr>
                <w:rFonts w:hint="eastAsia" w:eastAsia="宋体"/>
                <w:i/>
                <w:iCs/>
                <w:lang w:val="en-US" w:eastAsia="zh-CN"/>
              </w:rPr>
              <w:t xml:space="preserve">locationAndBandwidthBroadcast </w:t>
            </w:r>
            <w:r>
              <w:rPr>
                <w:rFonts w:hint="eastAsia" w:eastAsia="宋体"/>
                <w:lang w:val="en-US" w:eastAsia="zh-CN"/>
              </w:rPr>
              <w:t xml:space="preserve">which might be absent. If </w:t>
            </w:r>
            <w:r>
              <w:rPr>
                <w:rFonts w:hint="eastAsia" w:eastAsia="宋体"/>
                <w:i/>
                <w:iCs/>
                <w:lang w:val="en-US" w:eastAsia="zh-CN"/>
              </w:rPr>
              <w:t xml:space="preserve">locationAndBandwidthBroadcast </w:t>
            </w:r>
            <w:r>
              <w:rPr>
                <w:rFonts w:hint="eastAsia" w:eastAsia="宋体"/>
                <w:lang w:val="en-US" w:eastAsia="zh-CN"/>
              </w:rPr>
              <w:t xml:space="preserve">is absent, the CFR for broadcast has the same location and size as </w:t>
            </w:r>
            <w:r>
              <w:rPr>
                <w:rFonts w:hint="eastAsia" w:eastAsia="宋体"/>
                <w:i w:val="0"/>
                <w:iCs w:val="0"/>
                <w:lang w:val="en-US" w:eastAsia="zh-CN"/>
              </w:rPr>
              <w:t>CORESET#0</w:t>
            </w:r>
            <w:r>
              <w:rPr>
                <w:rFonts w:hint="eastAsia" w:eastAsia="宋体"/>
                <w:lang w:val="en-US" w:eastAsia="zh-CN"/>
              </w:rPr>
              <w:t xml:space="preserve">. In such case, </w:t>
            </w:r>
            <w:r>
              <w:rPr>
                <w:rFonts w:hint="eastAsia" w:eastAsia="宋体"/>
                <w:i/>
                <w:iCs/>
                <w:lang w:val="en-US" w:eastAsia="zh-CN"/>
              </w:rPr>
              <w:t xml:space="preserve">commonControlResourceSetExt </w:t>
            </w:r>
            <w:r>
              <w:rPr>
                <w:rFonts w:hint="eastAsia" w:eastAsia="宋体"/>
                <w:lang w:val="en-US" w:eastAsia="zh-CN"/>
              </w:rPr>
              <w:t xml:space="preserve">shall be configured inside </w:t>
            </w:r>
            <w:r>
              <w:rPr>
                <w:rFonts w:hint="eastAsia" w:eastAsia="宋体"/>
                <w:i w:val="0"/>
                <w:iCs w:val="0"/>
                <w:u w:val="none"/>
                <w:lang w:val="en-US" w:eastAsia="zh-CN"/>
              </w:rPr>
              <w:t>CORESET#0</w:t>
            </w:r>
            <w:r>
              <w:rPr>
                <w:rFonts w:hint="eastAsia" w:eastAsia="宋体"/>
                <w:lang w:val="en-US" w:eastAsia="zh-CN"/>
              </w:rPr>
              <w:t>. To  make it more general, it is suggested to say: "</w:t>
            </w:r>
            <w:r>
              <w:rPr>
                <w:rFonts w:hint="eastAsia" w:eastAsia="宋体"/>
                <w:i/>
                <w:iCs/>
                <w:lang w:val="en-US" w:eastAsia="zh-CN"/>
              </w:rPr>
              <w:t xml:space="preserve">commonControlResourceSetExt </w:t>
            </w:r>
            <w:r>
              <w:rPr>
                <w:rFonts w:hint="eastAsia" w:eastAsia="宋体"/>
                <w:lang w:val="en-US" w:eastAsia="zh-CN"/>
              </w:rPr>
              <w:t xml:space="preserve">is contained in the bandwidth of CFR for broadcast." to include all possible </w:t>
            </w:r>
            <w:r>
              <w:rPr>
                <w:rFonts w:hint="eastAsia" w:eastAsia="宋体"/>
                <w:i/>
                <w:iCs/>
                <w:lang w:val="en-US" w:eastAsia="zh-CN"/>
              </w:rPr>
              <w:t xml:space="preserve">locationAndBandwidthBroadcast  </w:t>
            </w:r>
            <w:r>
              <w:rPr>
                <w:rFonts w:hint="eastAsia" w:eastAsia="宋体"/>
                <w:lang w:val="en-US" w:eastAsia="zh-CN"/>
              </w:rPr>
              <w:t>configuration.</w:t>
            </w:r>
          </w:p>
          <w:p>
            <w:pPr>
              <w:pStyle w:val="81"/>
              <w:spacing w:after="0"/>
              <w:ind w:left="100"/>
              <w:rPr>
                <w:rFonts w:hint="eastAsia" w:eastAsia="宋体"/>
                <w:lang w:val="en-US" w:eastAsia="zh-CN"/>
              </w:rPr>
            </w:pPr>
          </w:p>
          <w:p>
            <w:pPr>
              <w:pStyle w:val="81"/>
              <w:spacing w:after="0"/>
              <w:ind w:left="100"/>
              <w:jc w:val="left"/>
              <w:rPr>
                <w:rFonts w:hint="eastAsia" w:eastAsia="宋体"/>
                <w:lang w:val="en-US" w:eastAsia="zh-CN"/>
              </w:rPr>
            </w:pPr>
            <w:r>
              <w:rPr>
                <w:rFonts w:hint="eastAsia" w:eastAsia="宋体"/>
                <w:lang w:val="en-US" w:eastAsia="zh-CN"/>
              </w:rPr>
              <w:t xml:space="preserve">5. In section 6.3.6 for </w:t>
            </w:r>
            <w:r>
              <w:rPr>
                <w:rFonts w:hint="eastAsia" w:eastAsia="宋体"/>
                <w:i/>
                <w:iCs/>
                <w:lang w:val="en-US" w:eastAsia="zh-CN"/>
              </w:rPr>
              <w:t>mtch-neighbourCell</w:t>
            </w:r>
            <w:r>
              <w:rPr>
                <w:rFonts w:hint="eastAsia" w:eastAsia="宋体"/>
                <w:lang w:val="en-US" w:eastAsia="zh-CN"/>
              </w:rPr>
              <w:t xml:space="preserve"> in </w:t>
            </w:r>
            <w:r>
              <w:rPr>
                <w:rFonts w:hint="eastAsia" w:eastAsia="宋体"/>
                <w:i/>
                <w:iCs/>
                <w:lang w:val="en-US" w:eastAsia="zh-CN"/>
              </w:rPr>
              <w:t>MBS-SessionInfoList</w:t>
            </w:r>
            <w:r>
              <w:rPr>
                <w:rFonts w:hint="eastAsia" w:eastAsia="宋体"/>
                <w:lang w:val="en-US" w:eastAsia="zh-CN"/>
              </w:rPr>
              <w:t xml:space="preserve">, whether and how </w:t>
            </w:r>
            <w:r>
              <w:rPr>
                <w:rFonts w:hint="eastAsia" w:eastAsia="宋体"/>
                <w:i/>
                <w:iCs/>
                <w:lang w:val="en-US" w:eastAsia="zh-CN"/>
              </w:rPr>
              <w:t xml:space="preserve">mtch-neighbourCell </w:t>
            </w:r>
            <w:r>
              <w:rPr>
                <w:rFonts w:hint="eastAsia" w:eastAsia="宋体"/>
                <w:lang w:val="en-US" w:eastAsia="zh-CN"/>
              </w:rPr>
              <w:t xml:space="preserve">shall be configured depends on how </w:t>
            </w:r>
            <w:r>
              <w:rPr>
                <w:rFonts w:hint="eastAsia" w:eastAsia="宋体"/>
                <w:i/>
                <w:iCs/>
                <w:lang w:val="en-US" w:eastAsia="zh-CN"/>
              </w:rPr>
              <w:t>mbs-NeighbourCellList</w:t>
            </w:r>
            <w:r>
              <w:rPr>
                <w:rFonts w:hint="eastAsia" w:eastAsia="宋体"/>
                <w:lang w:val="en-US" w:eastAsia="zh-CN"/>
              </w:rPr>
              <w:t xml:space="preserve"> is configured, e.g., </w:t>
            </w:r>
          </w:p>
          <w:p>
            <w:pPr>
              <w:pStyle w:val="81"/>
              <w:spacing w:after="0"/>
              <w:ind w:left="100"/>
              <w:jc w:val="left"/>
              <w:rPr>
                <w:rFonts w:hint="eastAsia" w:eastAsia="宋体"/>
                <w:i w:val="0"/>
                <w:iCs w:val="0"/>
                <w:lang w:val="en-US" w:eastAsia="zh-CN"/>
              </w:rPr>
            </w:pPr>
            <w:r>
              <w:rPr>
                <w:rFonts w:hint="eastAsia" w:eastAsia="宋体"/>
                <w:lang w:val="en-US" w:eastAsia="zh-CN"/>
              </w:rPr>
              <w:t xml:space="preserve">- when the later is absent, </w:t>
            </w:r>
            <w:r>
              <w:rPr>
                <w:rFonts w:hint="eastAsia" w:eastAsia="宋体"/>
                <w:i/>
                <w:iCs/>
                <w:lang w:val="en-US" w:eastAsia="zh-CN"/>
              </w:rPr>
              <w:t xml:space="preserve">mtch-neighbourCell </w:t>
            </w:r>
            <w:r>
              <w:rPr>
                <w:rFonts w:hint="eastAsia" w:eastAsia="宋体"/>
                <w:i w:val="0"/>
                <w:iCs w:val="0"/>
                <w:lang w:val="en-US" w:eastAsia="zh-CN"/>
              </w:rPr>
              <w:t xml:space="preserve">shall be absent as well; </w:t>
            </w:r>
          </w:p>
          <w:p>
            <w:pPr>
              <w:pStyle w:val="81"/>
              <w:spacing w:after="0"/>
              <w:ind w:left="100"/>
              <w:jc w:val="left"/>
              <w:rPr>
                <w:rFonts w:hint="eastAsia" w:eastAsia="宋体"/>
                <w:i w:val="0"/>
                <w:iCs w:val="0"/>
                <w:lang w:val="en-US" w:eastAsia="zh-CN"/>
              </w:rPr>
            </w:pPr>
            <w:r>
              <w:rPr>
                <w:rFonts w:hint="eastAsia" w:eastAsia="宋体"/>
                <w:i w:val="0"/>
                <w:iCs w:val="0"/>
                <w:lang w:val="en-US" w:eastAsia="zh-CN"/>
              </w:rPr>
              <w:t xml:space="preserve">- when the later is empty, </w:t>
            </w:r>
            <w:r>
              <w:rPr>
                <w:rFonts w:hint="eastAsia" w:eastAsia="宋体"/>
                <w:i/>
                <w:iCs/>
                <w:lang w:val="en-US" w:eastAsia="zh-CN"/>
              </w:rPr>
              <w:t>mtch-neighbourCell</w:t>
            </w:r>
            <w:r>
              <w:rPr>
                <w:rFonts w:hint="eastAsia" w:eastAsia="宋体"/>
                <w:i w:val="0"/>
                <w:iCs w:val="0"/>
                <w:lang w:val="en-US" w:eastAsia="zh-CN"/>
              </w:rPr>
              <w:t xml:space="preserve"> shall be absent with the understanding that the service is not provided on any neighbouring cell; </w:t>
            </w:r>
          </w:p>
          <w:p>
            <w:pPr>
              <w:pStyle w:val="81"/>
              <w:spacing w:after="0"/>
              <w:ind w:left="100"/>
              <w:jc w:val="left"/>
              <w:rPr>
                <w:rFonts w:hint="eastAsia" w:eastAsia="宋体"/>
                <w:lang w:val="en-US" w:eastAsia="zh-CN"/>
              </w:rPr>
            </w:pPr>
            <w:r>
              <w:rPr>
                <w:rFonts w:hint="eastAsia" w:eastAsia="宋体"/>
                <w:i w:val="0"/>
                <w:iCs w:val="0"/>
                <w:lang w:val="en-US" w:eastAsia="zh-CN"/>
              </w:rPr>
              <w:t xml:space="preserve">- when a non-empty </w:t>
            </w:r>
            <w:r>
              <w:rPr>
                <w:rFonts w:hint="eastAsia" w:eastAsia="宋体"/>
                <w:i/>
                <w:iCs/>
                <w:lang w:val="en-US" w:eastAsia="zh-CN"/>
              </w:rPr>
              <w:t xml:space="preserve">mbs-NeighbourCellList </w:t>
            </w:r>
            <w:r>
              <w:rPr>
                <w:rFonts w:hint="eastAsia" w:eastAsia="宋体"/>
                <w:i w:val="0"/>
                <w:iCs w:val="0"/>
                <w:lang w:val="en-US" w:eastAsia="zh-CN"/>
              </w:rPr>
              <w:t xml:space="preserve">is configured, if </w:t>
            </w:r>
            <w:r>
              <w:rPr>
                <w:rFonts w:hint="eastAsia" w:eastAsia="宋体"/>
                <w:i/>
                <w:iCs/>
                <w:lang w:val="en-US" w:eastAsia="zh-CN"/>
              </w:rPr>
              <w:t>mtch-neighbourCell</w:t>
            </w:r>
            <w:r>
              <w:rPr>
                <w:rFonts w:hint="eastAsia" w:eastAsia="宋体"/>
                <w:lang w:val="en-US" w:eastAsia="zh-CN"/>
              </w:rPr>
              <w:t xml:space="preserve"> is absent, UE cannot determine the service availability.</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 xml:space="preserve">6. In section 6.3.6, for </w:t>
            </w:r>
            <w:r>
              <w:rPr>
                <w:rFonts w:hint="eastAsia" w:eastAsia="宋体"/>
                <w:i/>
                <w:iCs/>
                <w:lang w:val="en-US" w:eastAsia="zh-CN"/>
              </w:rPr>
              <w:t>MBS-NeighbourCellList</w:t>
            </w:r>
            <w:r>
              <w:rPr>
                <w:rFonts w:hint="eastAsia" w:eastAsia="宋体"/>
                <w:lang w:val="en-US" w:eastAsia="zh-CN"/>
              </w:rPr>
              <w:t xml:space="preserve">, the IE description is not correct, the service availability shall only be determined together with the </w:t>
            </w:r>
            <w:r>
              <w:rPr>
                <w:rFonts w:hint="eastAsia" w:eastAsia="宋体"/>
                <w:i/>
                <w:iCs/>
                <w:lang w:val="en-US" w:eastAsia="zh-CN"/>
              </w:rPr>
              <w:t>mtch-neighbourCell</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7. Other typo errors, e.g., in section 6.3.6 in field description for </w:t>
            </w:r>
            <w:r>
              <w:rPr>
                <w:rFonts w:hint="eastAsia" w:eastAsia="宋体"/>
                <w:i/>
                <w:iCs/>
                <w:lang w:val="en-US" w:eastAsia="zh-CN"/>
              </w:rPr>
              <w:t>CFR-ConfigMCCH-MTCH.</w:t>
            </w:r>
          </w:p>
          <w:p>
            <w:pPr>
              <w:pStyle w:val="81"/>
              <w:spacing w:after="0"/>
              <w:rPr>
                <w:rFonts w:hint="default" w:eastAsia="宋体"/>
                <w:i w:val="0"/>
                <w:iCs w:val="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1. Change "CORESET0" to "CORESET#0", in section 6.3.1 the field description of </w:t>
            </w:r>
            <w:r>
              <w:rPr>
                <w:rFonts w:hint="eastAsia" w:eastAsia="宋体"/>
                <w:i/>
                <w:iCs/>
                <w:lang w:val="en-US" w:eastAsia="zh-CN"/>
              </w:rPr>
              <w:t>SIB20</w:t>
            </w:r>
            <w:r>
              <w:rPr>
                <w:rFonts w:hint="eastAsia" w:eastAsia="宋体"/>
                <w:lang w:val="en-US" w:eastAsia="zh-CN"/>
              </w:rPr>
              <w:t xml:space="preserve">, 6.3.2 description of </w:t>
            </w:r>
            <w:r>
              <w:rPr>
                <w:rFonts w:hint="eastAsia" w:eastAsia="宋体"/>
                <w:i/>
                <w:iCs/>
                <w:lang w:val="en-US" w:eastAsia="zh-CN"/>
              </w:rPr>
              <w:t>ControlResourceSet</w:t>
            </w:r>
            <w:r>
              <w:rPr>
                <w:rFonts w:hint="eastAsia" w:eastAsia="宋体"/>
                <w:lang w:val="en-US" w:eastAsia="zh-CN"/>
              </w:rPr>
              <w:t xml:space="preserve">, and 6.3.6 field description of </w:t>
            </w:r>
            <w:r>
              <w:rPr>
                <w:rFonts w:hint="eastAsia" w:eastAsia="宋体"/>
                <w:i/>
                <w:iCs/>
                <w:lang w:val="en-US" w:eastAsia="zh-CN"/>
              </w:rPr>
              <w:t>CFR-ConfigMCCH-MTCH</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default" w:eastAsia="宋体"/>
                <w:lang w:val="en-US" w:eastAsia="zh-CN"/>
              </w:rPr>
              <w:t xml:space="preserve">2. </w:t>
            </w:r>
            <w:r>
              <w:rPr>
                <w:rFonts w:hint="eastAsia" w:eastAsia="宋体"/>
                <w:lang w:val="en-US" w:eastAsia="zh-CN"/>
              </w:rPr>
              <w:t>Firstly, Add the RAN1 newly defined case for 1bit NACK only i</w:t>
            </w:r>
            <w:r>
              <w:rPr>
                <w:rFonts w:hint="default" w:eastAsia="宋体"/>
                <w:lang w:val="en-US" w:eastAsia="zh-CN"/>
              </w:rPr>
              <w:t>n section 6.3.2</w:t>
            </w:r>
            <w:r>
              <w:rPr>
                <w:rFonts w:hint="eastAsia" w:eastAsia="宋体"/>
                <w:lang w:val="en-US" w:eastAsia="zh-CN"/>
              </w:rPr>
              <w:t xml:space="preserve"> of</w:t>
            </w:r>
            <w:r>
              <w:rPr>
                <w:rFonts w:hint="default" w:eastAsia="宋体"/>
                <w:lang w:val="en-US" w:eastAsia="zh-CN"/>
              </w:rPr>
              <w:t xml:space="preserve"> the field description of </w:t>
            </w:r>
            <w:r>
              <w:rPr>
                <w:rFonts w:hint="default" w:eastAsia="宋体"/>
                <w:i/>
                <w:iCs/>
                <w:lang w:val="en-US" w:eastAsia="zh-CN"/>
              </w:rPr>
              <w:t>moreThanOneNackOnlyMode</w:t>
            </w:r>
            <w:r>
              <w:rPr>
                <w:rFonts w:hint="eastAsia" w:eastAsia="宋体"/>
                <w:i/>
                <w:iCs/>
                <w:lang w:val="en-US" w:eastAsia="zh-CN"/>
              </w:rPr>
              <w:t>.</w:t>
            </w:r>
            <w:r>
              <w:rPr>
                <w:rFonts w:hint="default" w:eastAsia="宋体"/>
                <w:lang w:val="en-US" w:eastAsia="zh-CN"/>
              </w:rPr>
              <w:t xml:space="preserve"> </w:t>
            </w:r>
            <w:r>
              <w:rPr>
                <w:rFonts w:hint="eastAsia" w:eastAsia="宋体"/>
                <w:lang w:val="en-US" w:eastAsia="zh-CN"/>
              </w:rPr>
              <w:t>Add the description for one bit feedback to separate it from the case of more than one bits: "</w:t>
            </w:r>
            <w:r>
              <w:rPr>
                <w:rFonts w:hint="default" w:eastAsia="宋体"/>
                <w:lang w:val="en-US" w:eastAsia="zh-CN"/>
              </w:rPr>
              <w:t>For one bit feedback, mode 1 means the UE may use the PUCCH resource following the PRI indication and mode 2 means the UE may use the first PUCCH resource of the resource list.</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Secondly, remove "</w:t>
            </w:r>
            <w:r>
              <w:rPr>
                <w:rFonts w:hint="default" w:eastAsia="宋体"/>
                <w:lang w:val="en-US" w:eastAsia="zh-CN"/>
              </w:rPr>
              <w:t>supporting more than one</w:t>
            </w:r>
            <w:r>
              <w:rPr>
                <w:rFonts w:hint="eastAsia" w:eastAsia="宋体"/>
                <w:lang w:val="en-US" w:eastAsia="zh-CN"/>
              </w:rPr>
              <w:t xml:space="preserve">". </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default" w:eastAsia="宋体"/>
                <w:lang w:val="en-US" w:eastAsia="zh-CN"/>
              </w:rPr>
              <w:t xml:space="preserve">3. </w:t>
            </w:r>
            <w:r>
              <w:rPr>
                <w:rFonts w:hint="eastAsia" w:eastAsia="宋体"/>
                <w:lang w:val="en-US" w:eastAsia="zh-CN"/>
              </w:rPr>
              <w:t>Change "type1-Codebook-GenerationMode-r17" to "type1-Codebook-Generation-Mode-r17" in section 6.3.2. Add "</w:t>
            </w:r>
            <w:r>
              <w:rPr>
                <w:rFonts w:hint="default" w:eastAsia="宋体"/>
                <w:lang w:val="en-US" w:eastAsia="zh-CN"/>
              </w:rPr>
              <w:t>If absent, the default value shall be Mode 2.</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4. Change "It is contained in the bandwidth of locationAndBandwidthBroadcast" to " It is contained in the bandwidth of CFR for broadcast" in the field description commonControlResourceSetExt in section 6.3.6.</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5. Add the understanding for the case when </w:t>
            </w:r>
            <w:r>
              <w:rPr>
                <w:rFonts w:hint="eastAsia" w:eastAsia="宋体"/>
                <w:i/>
                <w:iCs/>
                <w:lang w:val="en-US" w:eastAsia="zh-CN"/>
              </w:rPr>
              <w:t>mtch-NeighbourCell</w:t>
            </w:r>
            <w:r>
              <w:rPr>
                <w:rFonts w:hint="eastAsia" w:eastAsia="宋体"/>
                <w:lang w:val="en-US" w:eastAsia="zh-CN"/>
              </w:rPr>
              <w:t xml:space="preserve"> is absent: "</w:t>
            </w:r>
          </w:p>
          <w:p>
            <w:pPr>
              <w:pStyle w:val="81"/>
              <w:spacing w:after="0"/>
              <w:ind w:left="100"/>
              <w:rPr>
                <w:rFonts w:hint="eastAsia" w:eastAsia="宋体"/>
                <w:lang w:val="en-US" w:eastAsia="zh-CN"/>
              </w:rPr>
            </w:pPr>
            <w:r>
              <w:rPr>
                <w:rFonts w:hint="default" w:eastAsia="宋体"/>
                <w:lang w:val="en-US" w:eastAsia="zh-CN"/>
              </w:rPr>
              <w:t xml:space="preserve">This field shall be absent if the </w:t>
            </w:r>
            <w:r>
              <w:rPr>
                <w:rFonts w:hint="default" w:eastAsia="宋体"/>
                <w:i/>
                <w:iCs/>
                <w:lang w:val="en-US" w:eastAsia="zh-CN"/>
              </w:rPr>
              <w:t>mbs-NeighbourCellList</w:t>
            </w:r>
            <w:r>
              <w:rPr>
                <w:rFonts w:hint="default" w:eastAsia="宋体"/>
                <w:lang w:val="en-US" w:eastAsia="zh-CN"/>
              </w:rPr>
              <w:t xml:space="preserve"> is absent, in such case, the related service may or may not be available in any neighbouring cell, i.e. the UE cannot determine the presence or absence of an MBS service in neighbouring cells based on the absence of this field. This field shall be absent if the </w:t>
            </w:r>
            <w:r>
              <w:rPr>
                <w:rFonts w:hint="default" w:eastAsia="宋体"/>
                <w:i/>
                <w:iCs/>
                <w:lang w:val="en-US" w:eastAsia="zh-CN"/>
              </w:rPr>
              <w:t>mbs-NeighbourCellList</w:t>
            </w:r>
            <w:r>
              <w:rPr>
                <w:rFonts w:hint="default" w:eastAsia="宋体"/>
                <w:lang w:val="en-US" w:eastAsia="zh-CN"/>
              </w:rPr>
              <w:t xml:space="preserve"> is empty, in such case the related service are not provided in any neighbouring cell. If a non-empty </w:t>
            </w:r>
            <w:r>
              <w:rPr>
                <w:rFonts w:hint="default" w:eastAsia="宋体"/>
                <w:i/>
                <w:iCs/>
                <w:lang w:val="en-US" w:eastAsia="zh-CN"/>
              </w:rPr>
              <w:t>mbs-NeighbourCellList</w:t>
            </w:r>
            <w:r>
              <w:rPr>
                <w:rFonts w:hint="default" w:eastAsia="宋体"/>
                <w:lang w:val="en-US" w:eastAsia="zh-CN"/>
              </w:rPr>
              <w:t xml:space="preserve"> is configured and </w:t>
            </w:r>
            <w:r>
              <w:rPr>
                <w:rFonts w:hint="default" w:eastAsia="宋体"/>
                <w:i/>
                <w:iCs/>
                <w:lang w:val="en-US" w:eastAsia="zh-CN"/>
              </w:rPr>
              <w:t xml:space="preserve">mtch-neighbourCell </w:t>
            </w:r>
            <w:r>
              <w:rPr>
                <w:rFonts w:hint="default" w:eastAsia="宋体"/>
                <w:lang w:val="en-US" w:eastAsia="zh-CN"/>
              </w:rPr>
              <w:t>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w:t>
            </w:r>
          </w:p>
          <w:p>
            <w:pPr>
              <w:pStyle w:val="81"/>
              <w:spacing w:after="0"/>
              <w:ind w:left="100"/>
              <w:rPr>
                <w:rFonts w:hint="eastAsia" w:eastAsia="宋体"/>
                <w:lang w:val="en-US" w:eastAsia="zh-CN"/>
              </w:rPr>
            </w:pPr>
          </w:p>
          <w:p>
            <w:pPr>
              <w:pStyle w:val="81"/>
              <w:spacing w:after="0"/>
              <w:ind w:left="100"/>
              <w:rPr>
                <w:rFonts w:hint="eastAsia" w:ascii="Arial" w:hAnsi="Arial" w:eastAsia="宋体"/>
                <w:lang w:val="en-US" w:eastAsia="zh-CN"/>
              </w:rPr>
            </w:pPr>
            <w:r>
              <w:rPr>
                <w:rFonts w:hint="eastAsia" w:eastAsia="宋体"/>
                <w:lang w:val="en-US" w:eastAsia="zh-CN"/>
              </w:rPr>
              <w:t xml:space="preserve">6. In section 6.3.6, change the IE description, </w:t>
            </w:r>
            <w:r>
              <w:rPr>
                <w:rFonts w:hint="eastAsia" w:ascii="Arial" w:hAnsi="Arial" w:eastAsia="宋体"/>
                <w:lang w:val="en-US" w:eastAsia="zh-CN"/>
              </w:rPr>
              <w:t xml:space="preserve">clarify the usage of </w:t>
            </w:r>
            <w:r>
              <w:rPr>
                <w:rFonts w:hint="eastAsia" w:ascii="Arial" w:hAnsi="Arial" w:eastAsia="宋体"/>
                <w:i/>
                <w:iCs/>
                <w:lang w:val="en-US" w:eastAsia="zh-CN"/>
              </w:rPr>
              <w:t>MBS-NeighbourCellList</w:t>
            </w:r>
            <w:r>
              <w:rPr>
                <w:rFonts w:hint="eastAsia" w:ascii="Arial" w:hAnsi="Arial" w:eastAsia="宋体"/>
                <w:lang w:val="en-US" w:eastAsia="zh-CN"/>
              </w:rPr>
              <w:t xml:space="preserve"> as below: "This IE indicates a list of neighbour cells in which ongoing MBS sessions provided via broadcast MRB in the current cells might be also provided based on the information provided in the per session </w:t>
            </w:r>
            <w:r>
              <w:rPr>
                <w:rFonts w:hint="eastAsia" w:ascii="Arial" w:hAnsi="Arial" w:eastAsia="宋体"/>
                <w:i/>
                <w:iCs/>
                <w:lang w:val="en-US" w:eastAsia="zh-CN"/>
              </w:rPr>
              <w:t>mtch-neighbourCell</w:t>
            </w:r>
            <w:r>
              <w:rPr>
                <w:rFonts w:hint="eastAsia" w:ascii="Arial" w:hAnsi="Arial" w:eastAsia="宋体"/>
                <w:lang w:val="en-US" w:eastAsia="zh-CN"/>
              </w:rPr>
              <w:t>."</w:t>
            </w:r>
          </w:p>
          <w:p>
            <w:pPr>
              <w:pStyle w:val="81"/>
              <w:spacing w:after="0"/>
              <w:ind w:left="100"/>
              <w:rPr>
                <w:rFonts w:hint="eastAsia" w:ascii="Arial" w:hAnsi="Arial" w:eastAsia="宋体"/>
                <w:lang w:val="en-US" w:eastAsia="zh-CN"/>
              </w:rPr>
            </w:pPr>
          </w:p>
          <w:p>
            <w:pPr>
              <w:pStyle w:val="81"/>
              <w:spacing w:after="0"/>
              <w:ind w:left="100"/>
              <w:rPr>
                <w:rFonts w:hint="default" w:ascii="Arial" w:hAnsi="Arial" w:eastAsia="宋体"/>
                <w:lang w:val="en-US" w:eastAsia="zh-CN"/>
              </w:rPr>
            </w:pPr>
            <w:r>
              <w:rPr>
                <w:rFonts w:hint="eastAsia" w:eastAsia="宋体"/>
                <w:lang w:val="en-US" w:eastAsia="zh-CN"/>
              </w:rPr>
              <w:t>7. Typo correction, e.g., in section 6.3.6 in field description for CFR-ConfigMCCH-MTCH, "paramers" is updated to "parameters".</w:t>
            </w:r>
          </w:p>
          <w:p>
            <w:pPr>
              <w:pStyle w:val="81"/>
              <w:spacing w:after="0"/>
              <w:rPr>
                <w:rFonts w:hint="default" w:eastAsia="宋体"/>
                <w:lang w:val="en-US" w:eastAsia="zh-CN"/>
              </w:rPr>
            </w:pP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eastAsia"/>
                <w:lang w:val="en-GB" w:eastAsia="en-US"/>
              </w:rPr>
            </w:pPr>
            <w:r>
              <w:rPr>
                <w:rFonts w:hint="eastAsia"/>
                <w:lang w:val="en-GB" w:eastAsia="en-US"/>
              </w:rPr>
              <w:t>This CR has an isolated impact towards the previous version of the specification (same release).</w:t>
            </w:r>
          </w:p>
          <w:p>
            <w:pPr>
              <w:pStyle w:val="81"/>
              <w:spacing w:after="0"/>
              <w:ind w:left="100"/>
              <w:rPr>
                <w:rFonts w:hint="eastAsia"/>
              </w:rPr>
            </w:pPr>
            <w:r>
              <w:rPr>
                <w:rFonts w:hint="eastAsia"/>
                <w:lang w:val="en-GB" w:eastAsia="en-US"/>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586"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1</w:t>
            </w:r>
            <w:r>
              <w:rPr>
                <w:rFonts w:hint="eastAsia" w:eastAsia="宋体"/>
                <w:lang w:val="en-US" w:eastAsia="zh-CN"/>
              </w:rPr>
              <w:t>. Not precise and not consist with the other part of the specification.</w:t>
            </w:r>
          </w:p>
          <w:p>
            <w:pPr>
              <w:pStyle w:val="81"/>
              <w:spacing w:after="0"/>
              <w:ind w:left="100"/>
              <w:rPr>
                <w:rFonts w:hint="eastAsia" w:eastAsia="宋体"/>
                <w:lang w:val="en-US" w:eastAsia="zh-CN"/>
              </w:rPr>
            </w:pPr>
            <w:r>
              <w:rPr>
                <w:rFonts w:hint="eastAsia" w:eastAsia="宋体"/>
                <w:lang w:val="en-US" w:eastAsia="zh-CN"/>
              </w:rPr>
              <w:t>2. Latest RAN1 agreements not captured and reflected in RAN2 specification.</w:t>
            </w:r>
          </w:p>
          <w:p>
            <w:pPr>
              <w:pStyle w:val="81"/>
              <w:spacing w:after="0"/>
              <w:ind w:left="100"/>
              <w:rPr>
                <w:rFonts w:hint="eastAsia" w:eastAsia="宋体"/>
                <w:lang w:val="en-US" w:eastAsia="zh-CN"/>
              </w:rPr>
            </w:pPr>
            <w:r>
              <w:rPr>
                <w:rFonts w:hint="eastAsia" w:eastAsia="宋体"/>
                <w:lang w:val="en-US" w:eastAsia="zh-CN"/>
              </w:rPr>
              <w:t>3. Typo exists, and RAN1 RRC parameters not precisely reflected.</w:t>
            </w:r>
          </w:p>
          <w:p>
            <w:pPr>
              <w:pStyle w:val="81"/>
              <w:spacing w:after="0"/>
              <w:ind w:left="100"/>
              <w:rPr>
                <w:rFonts w:hint="default" w:eastAsia="宋体"/>
                <w:lang w:val="en-US" w:eastAsia="zh-CN"/>
              </w:rPr>
            </w:pPr>
            <w:r>
              <w:rPr>
                <w:rFonts w:hint="eastAsia" w:eastAsia="宋体"/>
                <w:lang w:val="en-US" w:eastAsia="zh-CN"/>
              </w:rPr>
              <w:t>4. Not precise, may result in network mis-configuration.</w:t>
            </w:r>
          </w:p>
          <w:p>
            <w:pPr>
              <w:pStyle w:val="81"/>
              <w:spacing w:after="0"/>
              <w:ind w:left="100"/>
              <w:rPr>
                <w:rFonts w:hint="default" w:eastAsia="宋体"/>
                <w:lang w:val="en-US" w:eastAsia="zh-CN"/>
              </w:rPr>
            </w:pPr>
            <w:r>
              <w:rPr>
                <w:rFonts w:hint="eastAsia" w:eastAsia="宋体"/>
                <w:lang w:val="en-US" w:eastAsia="zh-CN"/>
              </w:rPr>
              <w:t>5. The understanding to mtch-NeighbourCell is not clear, and there might be mis-configuration from network if not clearly defined.</w:t>
            </w:r>
          </w:p>
          <w:p>
            <w:pPr>
              <w:pStyle w:val="81"/>
              <w:spacing w:after="0"/>
              <w:ind w:left="100"/>
              <w:rPr>
                <w:rFonts w:hint="eastAsia" w:eastAsia="宋体"/>
                <w:lang w:val="en-US" w:eastAsia="zh-CN"/>
              </w:rPr>
            </w:pPr>
            <w:r>
              <w:rPr>
                <w:rFonts w:hint="eastAsia" w:eastAsia="宋体"/>
                <w:lang w:val="en-US" w:eastAsia="zh-CN"/>
              </w:rPr>
              <w:t xml:space="preserve">6. Description to </w:t>
            </w:r>
            <w:r>
              <w:rPr>
                <w:rFonts w:hint="eastAsia" w:eastAsia="宋体"/>
                <w:i/>
                <w:iCs/>
                <w:lang w:val="en-US" w:eastAsia="zh-CN"/>
              </w:rPr>
              <w:t>MBS-NeighbourCellList</w:t>
            </w:r>
            <w:r>
              <w:rPr>
                <w:rFonts w:hint="eastAsia" w:eastAsia="宋体"/>
                <w:lang w:val="en-US" w:eastAsia="zh-CN"/>
              </w:rPr>
              <w:t xml:space="preserve"> is not correct.</w:t>
            </w:r>
          </w:p>
          <w:p>
            <w:pPr>
              <w:pStyle w:val="81"/>
              <w:spacing w:after="0"/>
              <w:ind w:left="100"/>
              <w:rPr>
                <w:rFonts w:hint="default" w:eastAsia="宋体"/>
                <w:lang w:val="en-US" w:eastAsia="zh-CN"/>
              </w:rPr>
            </w:pPr>
            <w:r>
              <w:rPr>
                <w:rFonts w:hint="eastAsia" w:eastAsia="宋体"/>
                <w:lang w:val="en-US" w:eastAsia="zh-CN"/>
              </w:rPr>
              <w:t>7. Typo exists.</w:t>
            </w:r>
            <w:bookmarkStart w:id="28" w:name="_GoBack"/>
            <w:bookmarkEnd w:id="28"/>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6.3.1, 6.3.2, 6.3.6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ascii="Arial" w:hAnsi="Arial"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w:t>
      </w:r>
      <w:r>
        <w:rPr>
          <w:rFonts w:ascii="Times New Roman" w:hAnsi="Times New Roman" w:eastAsia="Calibri" w:cs="Times New Roman"/>
          <w:bCs/>
          <w:i/>
          <w:sz w:val="22"/>
          <w:szCs w:val="22"/>
          <w:lang w:val="en-US" w:eastAsia="ko-KR" w:bidi="ar-SA"/>
        </w:rPr>
        <w:t>CHANGE</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3" w:name="_Toc20487262"/>
      <w:bookmarkStart w:id="4" w:name="_Toc46481025"/>
      <w:bookmarkStart w:id="5" w:name="_Toc46483493"/>
      <w:bookmarkStart w:id="6" w:name="_Toc46482259"/>
      <w:bookmarkStart w:id="7" w:name="_Toc37082393"/>
      <w:bookmarkStart w:id="8" w:name="_Toc36939413"/>
      <w:bookmarkStart w:id="9" w:name="_Toc29343696"/>
      <w:bookmarkStart w:id="10" w:name="_Toc36566958"/>
      <w:bookmarkStart w:id="11" w:name="_Toc29342557"/>
      <w:bookmarkStart w:id="12" w:name="_Toc36846760"/>
      <w:bookmarkStart w:id="13" w:name="_Toc36810396"/>
      <w:bookmarkStart w:id="14" w:name="_Toc124713081"/>
      <w:r>
        <w:rPr>
          <w:rFonts w:ascii="Arial" w:hAnsi="Arial" w:eastAsia="Times New Roman" w:cs="Times New Roman"/>
          <w:sz w:val="24"/>
          <w:lang w:val="en-GB" w:eastAsia="zh-CN" w:bidi="ar-SA"/>
        </w:rPr>
        <w:t>–</w:t>
      </w:r>
      <w:r>
        <w:rPr>
          <w:rFonts w:ascii="Arial" w:hAnsi="Arial" w:eastAsia="Times New Roman" w:cs="Times New Roman"/>
          <w:sz w:val="24"/>
          <w:lang w:val="en-GB" w:eastAsia="zh-CN" w:bidi="ar-SA"/>
        </w:rPr>
        <w:tab/>
      </w:r>
      <w:r>
        <w:rPr>
          <w:rFonts w:ascii="Arial" w:hAnsi="Arial" w:eastAsia="Times New Roman" w:cs="Times New Roman"/>
          <w:i/>
          <w:sz w:val="24"/>
          <w:lang w:val="en-GB" w:eastAsia="zh-CN" w:bidi="ar-SA"/>
        </w:rPr>
        <w:t>SIB</w:t>
      </w:r>
      <w:bookmarkEnd w:id="3"/>
      <w:bookmarkEnd w:id="4"/>
      <w:bookmarkEnd w:id="5"/>
      <w:bookmarkEnd w:id="6"/>
      <w:bookmarkEnd w:id="7"/>
      <w:bookmarkEnd w:id="8"/>
      <w:bookmarkEnd w:id="9"/>
      <w:bookmarkEnd w:id="10"/>
      <w:bookmarkEnd w:id="11"/>
      <w:bookmarkEnd w:id="12"/>
      <w:bookmarkEnd w:id="13"/>
      <w:r>
        <w:rPr>
          <w:rFonts w:ascii="Arial" w:hAnsi="Arial" w:eastAsia="Times New Roman" w:cs="Times New Roman"/>
          <w:i/>
          <w:sz w:val="24"/>
          <w:lang w:val="en-GB" w:eastAsia="zh-CN" w:bidi="ar-SA"/>
        </w:rPr>
        <w:t>20</w:t>
      </w:r>
      <w:bookmarkEnd w:id="14"/>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i/>
          <w:lang w:eastAsia="zh-CN"/>
        </w:rPr>
        <w:t>SIB20</w:t>
      </w:r>
      <w:r>
        <w:rPr>
          <w:rFonts w:ascii="Times New Roman" w:hAnsi="Times New Roman" w:eastAsia="Times New Roman" w:cs="Times New Roman"/>
          <w:iCs/>
          <w:lang w:eastAsia="zh-CN"/>
        </w:rPr>
        <w:t xml:space="preserve"> contains the information required to acquire the MCCH configuration for MBS broadcast</w:t>
      </w:r>
      <w:r>
        <w:rPr>
          <w:rFonts w:ascii="Times New Roman" w:hAnsi="Times New Roman" w:eastAsia="Times New Roman" w:cs="Times New Roman"/>
          <w:lang w:eastAsia="zh-CN"/>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SIB20</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TAG-SIB20-START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SIB20-r17 ::=</w:t>
      </w:r>
      <w:r>
        <w:rPr>
          <w:rFonts w:ascii="Courier New" w:hAnsi="Courier New" w:eastAsia="Times New Roman" w:cs="Times New Roman"/>
          <w:sz w:val="16"/>
          <w:lang w:val="en-GB" w:eastAsia="en-GB" w:bidi="ar-SA"/>
        </w:rPr>
        <w:tab/>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mcch-Config-r17                MCCH-Config-r17,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cfr-ConfigMCCH-MTCH-r17        CFR-ConfigMCCH-MTCH-r17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MCCH-Config-r17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mcch-RepetitionPeriodAndOffset-r17   MCCH-RepetitionPeriodAndOffset-r17,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mcch-WindowStartSlot-r17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(0..79),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mcch-WindowDuration-r17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{sl2, sl4, sl8, sl10, sl20, sl40,sl80, sl160}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mcch-ModificationPeriod-r17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{rf2, rf4, rf8, rf16, rf32, rf64, rf128, rf256,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rf512, rf1024, r2048, rf4096, rf8192, rf16384, rf32768, rf65536}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MCCH-RepetitionPeriodAndOffset-r17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rf1-r17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rf2-r17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rf4-r17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rf8-r17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rf16-r17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rf32-r17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rf64-r17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rf128-r17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(0..127),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rf256-r17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(0..255)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TAG-SIB20-STOP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Courier New" w:hAnsi="Courier New" w:eastAsia="Times New Roman" w:cs="Times New Roman"/>
          <w:sz w:val="16"/>
          <w:lang w:eastAsia="en-GB"/>
        </w:rPr>
      </w:pPr>
    </w:p>
    <w:tbl>
      <w:tblPr>
        <w:tblStyle w:val="42"/>
        <w:tblW w:w="14204"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i/>
                <w:sz w:val="18"/>
                <w:lang w:val="en-GB" w:eastAsia="zh-CN" w:bidi="ar-SA"/>
              </w:rPr>
              <w:t xml:space="preserve">SIB20 </w:t>
            </w:r>
            <w:r>
              <w:rPr>
                <w:rFonts w:ascii="Arial" w:hAnsi="Arial" w:eastAsia="Times New Roman" w:cs="Times New Roman"/>
                <w:b/>
                <w:sz w:val="18"/>
                <w:lang w:val="en-GB" w:eastAsia="zh-CN"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sz w:val="18"/>
                <w:lang w:val="en-GB" w:eastAsia="ja-JP" w:bidi="ar-SA"/>
              </w:rPr>
              <w:t>cfr-</w:t>
            </w:r>
            <w:r>
              <w:rPr>
                <w:rFonts w:ascii="Arial" w:hAnsi="Arial" w:eastAsia="Times New Roman" w:cs="Times New Roman"/>
                <w:b/>
                <w:bCs/>
                <w:i/>
                <w:iCs/>
                <w:sz w:val="18"/>
                <w:lang w:val="en-GB" w:eastAsia="zh-CN" w:bidi="ar-SA"/>
              </w:rPr>
              <w:t>ConfigMCCH</w:t>
            </w:r>
            <w:r>
              <w:rPr>
                <w:rFonts w:ascii="Arial" w:hAnsi="Arial" w:eastAsia="Times New Roman" w:cs="Times New Roman"/>
                <w:b/>
                <w:bCs/>
                <w:i/>
                <w:sz w:val="18"/>
                <w:lang w:val="en-GB" w:eastAsia="ja-JP" w:bidi="ar-SA"/>
              </w:rPr>
              <w:t>-MTCH</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Common frequency resource used for MCCH and MTCH reception. If the field is absent, the CFR for broadcast has the same location and size as CORESET</w:t>
            </w:r>
            <w:ins w:id="0" w:author="ZTE 20230214" w:date="2023-02-16T22:32:21Z">
              <w:r>
                <w:rPr>
                  <w:rFonts w:hint="eastAsia" w:ascii="Arial" w:hAnsi="Arial" w:eastAsia="宋体" w:cs="Times New Roman"/>
                  <w:sz w:val="18"/>
                  <w:lang w:val="en-US" w:eastAsia="zh-CN" w:bidi="ar-SA"/>
                </w:rPr>
                <w:t>#</w:t>
              </w:r>
            </w:ins>
            <w:r>
              <w:rPr>
                <w:rFonts w:ascii="Arial" w:hAnsi="Arial" w:eastAsia="Times New Roman" w:cs="Times New Roman"/>
                <w:sz w:val="18"/>
                <w:lang w:val="en-GB" w:eastAsia="en-GB" w:bidi="ar-SA"/>
              </w:rPr>
              <w:t xml:space="preserve">0 and PDSCH configuration of MCCH is the same as PDSCH configuration provided in </w:t>
            </w:r>
            <w:r>
              <w:rPr>
                <w:rFonts w:ascii="Arial" w:hAnsi="Arial" w:eastAsia="Times New Roman" w:cs="Times New Roman"/>
                <w:i/>
                <w:sz w:val="18"/>
                <w:lang w:val="en-GB" w:eastAsia="ja-JP" w:bidi="ar-SA"/>
              </w:rPr>
              <w:t>initialDownlinkBWP</w:t>
            </w:r>
            <w:r>
              <w:rPr>
                <w:rFonts w:ascii="Arial" w:hAnsi="Arial" w:eastAsia="Times New Roman" w:cs="Times New Roman"/>
                <w:sz w:val="18"/>
                <w:lang w:val="en-GB" w:eastAsia="en-GB" w:bidi="ar-SA"/>
              </w:rPr>
              <w:t xml:space="preserve"> in </w:t>
            </w:r>
            <w:r>
              <w:rPr>
                <w:rFonts w:ascii="Arial" w:hAnsi="Arial" w:eastAsia="Times New Roman" w:cs="Times New Roman"/>
                <w:i/>
                <w:sz w:val="18"/>
                <w:lang w:val="en-GB" w:eastAsia="en-GB" w:bidi="ar-SA"/>
              </w:rPr>
              <w:t>SIB1</w:t>
            </w:r>
            <w:r>
              <w:rPr>
                <w:rFonts w:ascii="Arial" w:hAnsi="Arial" w:eastAsia="Times New Roman" w:cs="Times New Roman"/>
                <w:sz w:val="18"/>
                <w:lang w:val="en-GB" w:eastAsia="en-GB"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sz w:val="18"/>
                <w:lang w:val="en-GB" w:eastAsia="ja-JP" w:bidi="ar-SA"/>
              </w:rPr>
              <w:t>mcch-</w:t>
            </w:r>
            <w:r>
              <w:rPr>
                <w:rFonts w:ascii="Arial" w:hAnsi="Arial" w:eastAsia="Times New Roman" w:cs="Times New Roman"/>
                <w:b/>
                <w:bCs/>
                <w:i/>
                <w:iCs/>
                <w:sz w:val="18"/>
                <w:lang w:val="en-GB" w:eastAsia="zh-CN" w:bidi="ar-SA"/>
              </w:rPr>
              <w:t>WindowDuration</w:t>
            </w:r>
          </w:p>
          <w:p>
            <w:pPr>
              <w:keepNext/>
              <w:keepLines/>
              <w:overflowPunct w:val="0"/>
              <w:autoSpaceDE w:val="0"/>
              <w:autoSpaceDN w:val="0"/>
              <w:adjustRightInd w:val="0"/>
              <w:spacing w:after="0"/>
              <w:textAlignment w:val="baseline"/>
              <w:rPr>
                <w:rFonts w:ascii="等线" w:hAnsi="等线" w:eastAsia="等线" w:cs="Times New Roman"/>
                <w:sz w:val="18"/>
                <w:lang w:val="en-GB" w:eastAsia="zh-CN" w:bidi="ar-SA"/>
              </w:rPr>
            </w:pPr>
            <w:r>
              <w:rPr>
                <w:rFonts w:ascii="Arial" w:hAnsi="Arial" w:eastAsia="Times New Roman" w:cs="Times New Roman"/>
                <w:sz w:val="18"/>
                <w:lang w:val="en-GB" w:eastAsia="en-GB" w:bidi="ar-SA"/>
              </w:rPr>
              <w:t xml:space="preserve">Indicates, starting from the slot indicated by </w:t>
            </w:r>
            <w:r>
              <w:rPr>
                <w:rFonts w:ascii="Arial" w:hAnsi="Arial" w:eastAsia="Times New Roman" w:cs="Times New Roman"/>
                <w:i/>
                <w:sz w:val="18"/>
                <w:lang w:val="en-GB" w:eastAsia="en-GB" w:bidi="ar-SA"/>
              </w:rPr>
              <w:t>mcch-WindowStartSlot</w:t>
            </w:r>
            <w:r>
              <w:rPr>
                <w:rFonts w:ascii="Arial" w:hAnsi="Arial" w:eastAsia="Times New Roman" w:cs="Times New Roman"/>
                <w:sz w:val="18"/>
                <w:lang w:val="en-GB" w:eastAsia="en-GB" w:bidi="ar-SA"/>
              </w:rPr>
              <w:t xml:space="preserve">, the duration in slots during which MCCH may be scheduled. Absence of this field means that MCCH is only scheduled in the slot indicated by </w:t>
            </w:r>
            <w:r>
              <w:rPr>
                <w:rFonts w:ascii="Arial" w:hAnsi="Arial" w:eastAsia="Times New Roman" w:cs="Times New Roman"/>
                <w:i/>
                <w:sz w:val="18"/>
                <w:lang w:val="en-GB" w:eastAsia="en-GB" w:bidi="ar-SA"/>
              </w:rPr>
              <w:t>mcch-WindowStartSlot</w:t>
            </w:r>
            <w:r>
              <w:rPr>
                <w:rFonts w:ascii="Arial" w:hAnsi="Arial" w:eastAsia="Times New Roman" w:cs="Times New Roman"/>
                <w:sz w:val="18"/>
                <w:lang w:val="en-GB" w:eastAsia="en-GB" w:bidi="ar-SA"/>
              </w:rPr>
              <w:t xml:space="preserve">. The network always configures </w:t>
            </w:r>
            <w:r>
              <w:rPr>
                <w:rFonts w:ascii="Arial" w:hAnsi="Arial" w:eastAsia="Times New Roman" w:cs="Times New Roman"/>
                <w:i/>
                <w:sz w:val="18"/>
                <w:lang w:val="en-GB" w:eastAsia="en-GB" w:bidi="ar-SA"/>
              </w:rPr>
              <w:t>mcch-WindowDuration</w:t>
            </w:r>
            <w:r>
              <w:rPr>
                <w:rFonts w:ascii="Arial" w:hAnsi="Arial" w:eastAsia="Times New Roman" w:cs="Times New Roman"/>
                <w:sz w:val="18"/>
                <w:lang w:val="en-GB" w:eastAsia="en-GB" w:bidi="ar-SA"/>
              </w:rPr>
              <w:t xml:space="preserve"> to be shorter or equal to the length of MCCH repetition period.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sz w:val="18"/>
                <w:lang w:val="en-GB" w:eastAsia="ja-JP" w:bidi="ar-SA"/>
              </w:rPr>
              <w:t>mcch-</w:t>
            </w:r>
            <w:r>
              <w:rPr>
                <w:rFonts w:ascii="Arial" w:hAnsi="Arial" w:eastAsia="Times New Roman" w:cs="Times New Roman"/>
                <w:b/>
                <w:bCs/>
                <w:i/>
                <w:iCs/>
                <w:sz w:val="18"/>
                <w:lang w:val="en-GB" w:eastAsia="zh-CN" w:bidi="ar-SA"/>
              </w:rPr>
              <w:t>ModificationPeriod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Defines periodically appearing boundaries, i.e. radio frames for which SFN mod </w:t>
            </w:r>
            <w:r>
              <w:rPr>
                <w:rFonts w:ascii="Arial" w:hAnsi="Arial" w:eastAsia="Times New Roman" w:cs="Times New Roman"/>
                <w:i/>
                <w:sz w:val="18"/>
                <w:lang w:val="en-GB" w:eastAsia="en-GB" w:bidi="ar-SA"/>
              </w:rPr>
              <w:t>mcch-ModificationPeriod</w:t>
            </w:r>
            <w:r>
              <w:rPr>
                <w:rFonts w:ascii="Arial" w:hAnsi="Arial" w:eastAsia="Times New Roman" w:cs="Times New Roman"/>
                <w:sz w:val="18"/>
                <w:lang w:val="en-GB" w:eastAsia="en-GB" w:bidi="ar-SA"/>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sz w:val="18"/>
                <w:lang w:val="en-GB" w:eastAsia="ja-JP" w:bidi="ar-SA"/>
              </w:rPr>
              <w:t>mcch-RepetitionPeriodAndOffset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sz w:val="18"/>
                <w:lang w:val="en-GB" w:eastAsia="ja-JP" w:bidi="ar-SA"/>
              </w:rPr>
              <w:t>mcch-WindowStartSlot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slot in which MCCH transmission window starts.</w:t>
            </w:r>
          </w:p>
        </w:tc>
      </w:tr>
    </w:tbl>
    <w:p>
      <w:pPr>
        <w:rPr>
          <w:rFonts w:ascii="Times New Roman" w:hAnsi="Times New Roman" w:eastAsia="宋体" w:cs="Times New Roman"/>
          <w:bCs/>
          <w:i/>
          <w:sz w:val="22"/>
          <w:szCs w:val="22"/>
          <w:lang w:val="en-US" w:eastAsia="zh-CN" w:bidi="ar-SA"/>
        </w:rPr>
      </w:pPr>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NEXT </w:t>
      </w:r>
      <w:r>
        <w:rPr>
          <w:rFonts w:ascii="Times New Roman" w:hAnsi="Times New Roman" w:eastAsia="Calibri" w:cs="Times New Roman"/>
          <w:bCs/>
          <w:i/>
          <w:sz w:val="22"/>
          <w:szCs w:val="22"/>
          <w:lang w:val="en-US" w:eastAsia="ko-KR" w:bidi="ar-SA"/>
        </w:rPr>
        <w:t>CHANGE</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5" w:name="_Toc60777206"/>
      <w:bookmarkStart w:id="16" w:name="_Toc124713138"/>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ControlResourceSet</w:t>
      </w:r>
      <w:bookmarkEnd w:id="15"/>
      <w:bookmarkEnd w:id="16"/>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ControlResourceSet</w:t>
      </w:r>
      <w:r>
        <w:rPr>
          <w:rFonts w:ascii="Times New Roman" w:hAnsi="Times New Roman" w:eastAsia="Times New Roman" w:cs="Times New Roman"/>
          <w:lang w:eastAsia="ja-JP"/>
        </w:rPr>
        <w:t xml:space="preserve"> is used to configure a time/frequency control resource set (CORESET) in which to search for downlink control information (see TS 38.213 [13], clause 10.1).</w:t>
      </w:r>
      <w:r>
        <w:rPr>
          <w:rFonts w:ascii="Arial" w:hAnsi="Arial" w:eastAsia="Times New Roman" w:cs="Times New Roman"/>
          <w:sz w:val="18"/>
          <w:szCs w:val="22"/>
          <w:lang w:eastAsia="sv-SE"/>
        </w:rPr>
        <w:t xml:space="preserve"> </w:t>
      </w:r>
      <w:r>
        <w:rPr>
          <w:rFonts w:ascii="Times New Roman" w:hAnsi="Times New Roman" w:eastAsia="Times New Roman" w:cs="Times New Roman"/>
          <w:lang w:eastAsia="zh-CN"/>
        </w:rPr>
        <w:t xml:space="preserve">For the UE not supporting </w:t>
      </w:r>
      <w:r>
        <w:rPr>
          <w:rFonts w:ascii="Times New Roman" w:hAnsi="Times New Roman" w:eastAsia="Times New Roman" w:cs="Times New Roman"/>
          <w:i/>
          <w:lang w:eastAsia="zh-CN"/>
        </w:rPr>
        <w:t>multipleCORESET</w:t>
      </w:r>
      <w:r>
        <w:rPr>
          <w:rFonts w:ascii="Times New Roman" w:hAnsi="Times New Roman" w:eastAsia="Times New Roman" w:cs="Times New Roman"/>
          <w:lang w:eastAsia="zh-CN"/>
        </w:rPr>
        <w:t xml:space="preserve"> in FR1, in order to receive MBS multicast in CFR within the UE's active BWP, if a CORESET is not configured within the </w:t>
      </w:r>
      <w:r>
        <w:rPr>
          <w:rFonts w:ascii="Times New Roman" w:hAnsi="Times New Roman" w:eastAsia="Times New Roman" w:cs="Times New Roman"/>
          <w:i/>
          <w:lang w:eastAsia="zh-CN"/>
        </w:rPr>
        <w:t>PDCCH-ConfigMulticast</w:t>
      </w:r>
      <w:r>
        <w:rPr>
          <w:rFonts w:ascii="Times New Roman" w:hAnsi="Times New Roman" w:eastAsia="Times New Roman" w:cs="Times New Roman"/>
          <w:lang w:eastAsia="zh-CN"/>
        </w:rPr>
        <w:t>, the CORESET other than CORESET</w:t>
      </w:r>
      <w:ins w:id="1" w:author="ZTE 20230214" w:date="2023-02-16T22:30:39Z">
        <w:r>
          <w:rPr>
            <w:rFonts w:hint="eastAsia" w:ascii="Times New Roman" w:hAnsi="Times New Roman" w:eastAsia="Times New Roman" w:cs="Times New Roman"/>
            <w:lang w:val="en-US" w:eastAsia="zh-CN"/>
          </w:rPr>
          <w:t>#</w:t>
        </w:r>
      </w:ins>
      <w:r>
        <w:rPr>
          <w:rFonts w:ascii="Times New Roman" w:hAnsi="Times New Roman" w:eastAsia="Times New Roman" w:cs="Times New Roman"/>
          <w:lang w:eastAsia="zh-CN"/>
        </w:rPr>
        <w:t>0 configured within the UE's active BWP for scheduling unicast can be used for scheduling MBS multicast, and the CORESET is expected to be included completely within the CFR and the parameters configured in the CORESET are expected to be supported by the UE for MBS multicast.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ControlResourceSet</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TAG-CONTROLRESOURCESET-START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ControlResourceSet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controlResourceSetId                ControlResourceSetId,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frequencyDomainResources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(45)),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duration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(1..maxCoReSetDuration),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cce-REG-MappingType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interleaved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reg-BundleSize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{n2, n3, n6},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interleaverSize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{n2, n3, n6},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shiftIndex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(0..maxNrofPhysicalResourceBlocks-1)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nonInterleaved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precoderGranularity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{sameAsREG-bundle, allContiguousRBs},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tci-StatesPDCCH-ToAddList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(1..maxNrofTCI-StatesPDCCH))</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TCI-StateId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NotSIB-initialBWP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tci-StatesPDCCH-ToReleaseList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(1..maxNrofTCI-StatesPDCCH))</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TCI-StateId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NotSIB-initialBWP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tci-PresentInDCI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pdcch-DMRS-ScramblingID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(0..65535)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rb-Offset-r16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tci-PresentDCI-1-2-r16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coresetPoolIndex-r16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controlResourceSetId-v1610          ControlResourceSetId-v1610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followUnifiedTCI-State-r17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TAG-CONTROLRESOURCESET-STOP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ControlResourceSet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cce-REG-MappingType</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Mapping of Control Channel Elements (CCE) to Resource Element Groups (REG) (see TS 38.211 [16], clauses 7.3.2.2 and 7.4.1.3.2).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controlResourceSetId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Identifies the instance of the </w:t>
            </w:r>
            <w:r>
              <w:rPr>
                <w:rFonts w:ascii="Arial" w:hAnsi="Arial" w:eastAsia="Times New Roman" w:cs="Times New Roman"/>
                <w:i/>
                <w:sz w:val="18"/>
                <w:szCs w:val="22"/>
                <w:lang w:val="en-GB" w:eastAsia="sv-SE" w:bidi="ar-SA"/>
              </w:rPr>
              <w:t>ControlResourceSet</w:t>
            </w:r>
            <w:r>
              <w:rPr>
                <w:rFonts w:ascii="Arial" w:hAnsi="Arial" w:eastAsia="Times New Roman" w:cs="Times New Roman"/>
                <w:sz w:val="18"/>
                <w:szCs w:val="22"/>
                <w:lang w:val="en-GB" w:eastAsia="sv-SE" w:bidi="ar-SA"/>
              </w:rPr>
              <w:t xml:space="preserve"> IE. Value 0 identifies the common CORESET configured in </w:t>
            </w:r>
            <w:r>
              <w:rPr>
                <w:rFonts w:ascii="Arial" w:hAnsi="Arial" w:eastAsia="Times New Roman" w:cs="Times New Roman"/>
                <w:i/>
                <w:sz w:val="18"/>
                <w:lang w:val="en-GB" w:eastAsia="sv-SE" w:bidi="ar-SA"/>
              </w:rPr>
              <w:t>MIB</w:t>
            </w:r>
            <w:r>
              <w:rPr>
                <w:rFonts w:ascii="Arial" w:hAnsi="Arial" w:eastAsia="Times New Roman" w:cs="Times New Roman"/>
                <w:sz w:val="18"/>
                <w:szCs w:val="22"/>
                <w:lang w:val="en-GB" w:eastAsia="sv-SE" w:bidi="ar-SA"/>
              </w:rPr>
              <w:t xml:space="preserve"> and in </w:t>
            </w:r>
            <w:r>
              <w:rPr>
                <w:rFonts w:ascii="Arial" w:hAnsi="Arial" w:eastAsia="Times New Roman" w:cs="Times New Roman"/>
                <w:i/>
                <w:sz w:val="18"/>
                <w:lang w:val="en-GB" w:eastAsia="sv-SE" w:bidi="ar-SA"/>
              </w:rPr>
              <w:t>ServingCellConfigCommon</w:t>
            </w:r>
            <w:r>
              <w:rPr>
                <w:rFonts w:ascii="Arial" w:hAnsi="Arial" w:eastAsia="Times New Roman" w:cs="Times New Roman"/>
                <w:sz w:val="18"/>
                <w:szCs w:val="22"/>
                <w:lang w:val="en-GB" w:eastAsia="sv-SE" w:bidi="ar-SA"/>
              </w:rPr>
              <w:t xml:space="preserve"> (</w:t>
            </w:r>
            <w:r>
              <w:rPr>
                <w:rFonts w:ascii="Arial" w:hAnsi="Arial" w:eastAsia="Times New Roman" w:cs="Times New Roman"/>
                <w:i/>
                <w:sz w:val="18"/>
                <w:lang w:val="en-GB" w:eastAsia="sv-SE" w:bidi="ar-SA"/>
              </w:rPr>
              <w:t>controlResourceSetZero</w:t>
            </w:r>
            <w:r>
              <w:rPr>
                <w:rFonts w:ascii="Arial" w:hAnsi="Arial" w:eastAsia="Times New Roman" w:cs="Times New Roman"/>
                <w:sz w:val="18"/>
                <w:szCs w:val="22"/>
                <w:lang w:val="en-GB" w:eastAsia="sv-SE" w:bidi="ar-SA"/>
              </w:rPr>
              <w:t xml:space="preserve">) and is hence not used here in the </w:t>
            </w:r>
            <w:r>
              <w:rPr>
                <w:rFonts w:ascii="Arial" w:hAnsi="Arial" w:eastAsia="Times New Roman" w:cs="Times New Roman"/>
                <w:i/>
                <w:sz w:val="18"/>
                <w:lang w:val="en-GB" w:eastAsia="sv-SE" w:bidi="ar-SA"/>
              </w:rPr>
              <w:t>ControlResourceSet</w:t>
            </w:r>
            <w:r>
              <w:rPr>
                <w:rFonts w:ascii="Arial" w:hAnsi="Arial" w:eastAsia="Times New Roman" w:cs="Times New Roman"/>
                <w:sz w:val="18"/>
                <w:szCs w:val="22"/>
                <w:lang w:val="en-GB" w:eastAsia="sv-SE" w:bidi="ar-SA"/>
              </w:rPr>
              <w:t xml:space="preserve"> IE. Other values identify CORESETs configured by dedicated signalling or in </w:t>
            </w:r>
            <w:r>
              <w:rPr>
                <w:rFonts w:ascii="Arial" w:hAnsi="Arial" w:eastAsia="Times New Roman" w:cs="Times New Roman"/>
                <w:i/>
                <w:sz w:val="18"/>
                <w:lang w:val="en-GB" w:eastAsia="sv-SE" w:bidi="ar-SA"/>
              </w:rPr>
              <w:t xml:space="preserve">SIB1 </w:t>
            </w:r>
            <w:r>
              <w:rPr>
                <w:rFonts w:ascii="Arial" w:hAnsi="Arial" w:eastAsia="Times New Roman" w:cs="Times New Roman"/>
                <w:sz w:val="18"/>
                <w:lang w:val="en-GB" w:eastAsia="sv-SE" w:bidi="ar-SA"/>
              </w:rPr>
              <w:t>or</w:t>
            </w:r>
            <w:r>
              <w:rPr>
                <w:rFonts w:ascii="Arial" w:hAnsi="Arial" w:eastAsia="Times New Roman" w:cs="Times New Roman"/>
                <w:i/>
                <w:sz w:val="18"/>
                <w:lang w:val="en-GB" w:eastAsia="sv-SE" w:bidi="ar-SA"/>
              </w:rPr>
              <w:t xml:space="preserve"> SIB20</w:t>
            </w:r>
            <w:r>
              <w:rPr>
                <w:rFonts w:ascii="Arial" w:hAnsi="Arial" w:eastAsia="Times New Roman" w:cs="Times New Roman"/>
                <w:sz w:val="18"/>
                <w:szCs w:val="22"/>
                <w:lang w:val="en-GB" w:eastAsia="sv-SE" w:bidi="ar-SA"/>
              </w:rPr>
              <w:t xml:space="preserve">. The </w:t>
            </w:r>
            <w:r>
              <w:rPr>
                <w:rFonts w:ascii="Arial" w:hAnsi="Arial" w:eastAsia="Times New Roman" w:cs="Times New Roman"/>
                <w:i/>
                <w:sz w:val="18"/>
                <w:lang w:val="en-GB" w:eastAsia="sv-SE" w:bidi="ar-SA"/>
              </w:rPr>
              <w:t>controlResourceSetId</w:t>
            </w:r>
            <w:r>
              <w:rPr>
                <w:rFonts w:ascii="Arial" w:hAnsi="Arial" w:eastAsia="Times New Roman" w:cs="Times New Roman"/>
                <w:sz w:val="18"/>
                <w:szCs w:val="22"/>
                <w:lang w:val="en-GB" w:eastAsia="sv-SE" w:bidi="ar-SA"/>
              </w:rPr>
              <w:t xml:space="preserve"> is unique among the BWPs of a serving cell.</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If the field </w:t>
            </w:r>
            <w:r>
              <w:rPr>
                <w:rFonts w:ascii="Arial" w:hAnsi="Arial" w:eastAsia="Times New Roman" w:cs="Times New Roman"/>
                <w:i/>
                <w:sz w:val="18"/>
                <w:szCs w:val="22"/>
                <w:lang w:val="en-GB" w:eastAsia="sv-SE" w:bidi="ar-SA"/>
              </w:rPr>
              <w:t>controlResourceSetId-v1610</w:t>
            </w:r>
            <w:r>
              <w:rPr>
                <w:rFonts w:ascii="Arial" w:hAnsi="Arial" w:eastAsia="Times New Roman" w:cs="Times New Roman"/>
                <w:sz w:val="18"/>
                <w:szCs w:val="22"/>
                <w:lang w:val="en-GB" w:eastAsia="sv-SE" w:bidi="ar-SA"/>
              </w:rPr>
              <w:t xml:space="preserve"> is present, the UE shall ignore the </w:t>
            </w:r>
            <w:r>
              <w:rPr>
                <w:rFonts w:ascii="Arial" w:hAnsi="Arial" w:eastAsia="Times New Roman" w:cs="Times New Roman"/>
                <w:i/>
                <w:sz w:val="18"/>
                <w:szCs w:val="22"/>
                <w:lang w:val="en-GB" w:eastAsia="sv-SE" w:bidi="ar-SA"/>
              </w:rPr>
              <w:t>controlResourceSetId</w:t>
            </w:r>
            <w:r>
              <w:rPr>
                <w:rFonts w:ascii="Arial" w:hAnsi="Arial" w:eastAsia="Times New Roman" w:cs="Times New Roman"/>
                <w:sz w:val="18"/>
                <w:szCs w:val="22"/>
                <w:lang w:val="en-GB" w:eastAsia="sv-SE" w:bidi="ar-SA"/>
              </w:rPr>
              <w:t xml:space="preserve"> field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coresetPoolIndex</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The index of the CORESET pool for this CORESET as specified in TS 38.213 [13] (clauses 9 and 10) and TS 38.214 [19] (clauses 5.1 and 6.1). If the field is absent, the UE applies the value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duration</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Contiguous time duration of the CORESET in number of symbols (see TS 38.211 [16], clause 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followUnifiedTCI-State</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sz w:val="18"/>
                <w:lang w:val="en-GB" w:eastAsia="zh-CN" w:bidi="ar-SA"/>
              </w:rPr>
              <w:t>When set to enabled, for PDCCH reception on this CORESET, the UE applies the "indicated" DL only TCI or joint TCI as specified in TS 38.214 [19], 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frequencyDomainResources</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Frequency domain resources for the CORESET. Each bit corresponds a group of 6 RBs, with grouping starting from the first RB group in the BWP or MBS CFR where the CORESET is configured. When at least one search space is configured with </w:t>
            </w:r>
            <w:r>
              <w:rPr>
                <w:rFonts w:ascii="Arial" w:hAnsi="Arial" w:eastAsia="Times New Roman" w:cs="Times New Roman"/>
                <w:i/>
                <w:iCs/>
                <w:sz w:val="18"/>
                <w:szCs w:val="22"/>
                <w:lang w:val="en-GB" w:eastAsia="sv-SE" w:bidi="ar-SA"/>
              </w:rPr>
              <w:t>freqMonitorLocation-r16</w:t>
            </w:r>
            <w:r>
              <w:rPr>
                <w:rFonts w:ascii="Arial" w:hAnsi="Arial" w:eastAsia="Times New Roman" w:cs="Times New Roman"/>
                <w:sz w:val="18"/>
                <w:szCs w:val="22"/>
                <w:lang w:val="en-GB" w:eastAsia="sv-SE" w:bidi="ar-SA"/>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ctrlPr>
                    <w:rPr>
                      <w:rFonts w:ascii="Cambria Math" w:hAnsi="Cambria Math"/>
                      <w:i/>
                      <w:szCs w:val="22"/>
                      <w:lang w:eastAsia="sv-SE"/>
                    </w:rPr>
                  </m:ctrlPr>
                </m:e>
                <m:sub>
                  <m:r>
                    <m:rPr>
                      <m:sty m:val="p"/>
                    </m:rPr>
                    <w:rPr>
                      <w:rFonts w:ascii="Cambria Math" w:hAnsi="Cambria Math"/>
                      <w:szCs w:val="22"/>
                      <w:lang w:eastAsia="sv-SE"/>
                    </w:rPr>
                    <m:t>RBG,set0</m:t>
                  </m:r>
                  <m:ctrlPr>
                    <w:rPr>
                      <w:rFonts w:ascii="Cambria Math" w:hAnsi="Cambria Math"/>
                      <w:i/>
                      <w:szCs w:val="22"/>
                      <w:lang w:eastAsia="sv-SE"/>
                    </w:rPr>
                  </m:ctrlPr>
                </m:sub>
                <m:sup>
                  <m:r>
                    <m:rPr>
                      <m:sty m:val="p"/>
                    </m:rPr>
                    <w:rPr>
                      <w:rFonts w:ascii="Cambria Math" w:hAnsi="Cambria Math"/>
                      <w:szCs w:val="22"/>
                      <w:lang w:eastAsia="sv-SE"/>
                    </w:rPr>
                    <m:t>size</m:t>
                  </m:r>
                  <m:ctrlPr>
                    <w:rPr>
                      <w:rFonts w:ascii="Cambria Math" w:hAnsi="Cambria Math"/>
                      <w:i/>
                      <w:szCs w:val="22"/>
                      <w:lang w:eastAsia="sv-SE"/>
                    </w:rPr>
                  </m:ctrlPr>
                </m:sup>
              </m:sSubSup>
            </m:oMath>
            <w:r>
              <w:rPr>
                <w:rFonts w:ascii="Arial" w:hAnsi="Arial" w:eastAsia="Times New Roman" w:cs="Times New Roman"/>
                <w:sz w:val="18"/>
                <w:szCs w:val="22"/>
                <w:lang w:val="en-GB" w:eastAsia="sv-SE" w:bidi="ar-SA"/>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interleaverSize</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Interleaver-size (see TS 38.211 [16], clause 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pdcch-DMRS-ScramblingID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PDCCH DMRS scrambling initialization (see TS 38.211 [16], clause 7.4.1.3.1). When the field is absent the UE applies the value of the </w:t>
            </w:r>
            <w:r>
              <w:rPr>
                <w:rFonts w:ascii="Arial" w:hAnsi="Arial" w:eastAsia="Times New Roman" w:cs="Times New Roman"/>
                <w:i/>
                <w:sz w:val="18"/>
                <w:szCs w:val="22"/>
                <w:lang w:val="en-GB" w:eastAsia="sv-SE" w:bidi="ar-SA"/>
              </w:rPr>
              <w:t>physCellId</w:t>
            </w:r>
            <w:r>
              <w:rPr>
                <w:rFonts w:ascii="Arial" w:hAnsi="Arial" w:eastAsia="Times New Roman" w:cs="Times New Roman"/>
                <w:sz w:val="18"/>
                <w:szCs w:val="22"/>
                <w:lang w:val="en-GB" w:eastAsia="sv-SE" w:bidi="ar-SA"/>
              </w:rPr>
              <w:t xml:space="preserve"> configured for this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precoderGranularity</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Precoder granularity in frequency domain (see TS 38.211 [16], clauses 7.3.2.2 and 7.4.1.3.2).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rb-Offset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RB level offset in units of RB from the first RB of the first 6RB group to the first RB of BWP (see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reg-BundleSize</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Resource Element Groups (REGs) can be bundled to create REG bundles. This parameter defines the size of such bundles (see TS 38.211 [16], clause 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shiftIndex</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zh-CN" w:bidi="ar-SA"/>
              </w:rPr>
              <w:t xml:space="preserve">When the field is absent the UE applies the value of the </w:t>
            </w:r>
            <w:r>
              <w:rPr>
                <w:rFonts w:ascii="Arial" w:hAnsi="Arial" w:eastAsia="Times New Roman" w:cs="Times New Roman"/>
                <w:i/>
                <w:sz w:val="18"/>
                <w:szCs w:val="22"/>
                <w:lang w:val="en-GB" w:eastAsia="zh-CN" w:bidi="ar-SA"/>
              </w:rPr>
              <w:t>physCellId</w:t>
            </w:r>
            <w:r>
              <w:rPr>
                <w:rFonts w:ascii="Arial" w:hAnsi="Arial" w:eastAsia="Times New Roman" w:cs="Times New Roman"/>
                <w:sz w:val="18"/>
                <w:szCs w:val="22"/>
                <w:lang w:val="en-GB" w:eastAsia="zh-CN" w:bidi="ar-SA"/>
              </w:rPr>
              <w:t>configured for this serving cell</w:t>
            </w:r>
            <w:r>
              <w:rPr>
                <w:rFonts w:ascii="Arial" w:hAnsi="Arial" w:eastAsia="Times New Roman" w:cs="Times New Roman"/>
                <w:sz w:val="18"/>
                <w:szCs w:val="22"/>
                <w:lang w:val="en-GB" w:eastAsia="sv-SE" w:bidi="ar-SA"/>
              </w:rPr>
              <w:t xml:space="preserve"> (see TS 38.211 [16], clause 7.3.2.2).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tci-PresentInDCI</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This field indicates if TCI field is present or absent in DCI format 1_1 and DCI format 4_2. When the field is absent the UE considers the TCI to be absent/disabled. In case of cross carrier scheduling, the network sets this field to enabled for the </w:t>
            </w:r>
            <w:r>
              <w:rPr>
                <w:rFonts w:ascii="Arial" w:hAnsi="Arial" w:eastAsia="Times New Roman" w:cs="Times New Roman"/>
                <w:i/>
                <w:sz w:val="18"/>
                <w:szCs w:val="22"/>
                <w:lang w:val="en-GB" w:eastAsia="sv-SE" w:bidi="ar-SA"/>
              </w:rPr>
              <w:t>ControlResourceSet</w:t>
            </w:r>
            <w:r>
              <w:rPr>
                <w:rFonts w:ascii="Arial" w:hAnsi="Arial" w:eastAsia="Times New Roman" w:cs="Times New Roman"/>
                <w:sz w:val="18"/>
                <w:szCs w:val="22"/>
                <w:lang w:val="en-GB" w:eastAsia="sv-SE" w:bidi="ar-SA"/>
              </w:rPr>
              <w:t xml:space="preserve"> used for cross carrier scheduling in DCI format 1_1 in the scheduling cell if </w:t>
            </w:r>
            <w:r>
              <w:rPr>
                <w:rFonts w:ascii="Arial" w:hAnsi="Arial" w:eastAsia="Times New Roman" w:cs="Times New Roman"/>
                <w:i/>
                <w:sz w:val="18"/>
                <w:szCs w:val="22"/>
                <w:lang w:val="en-GB" w:eastAsia="sv-SE" w:bidi="ar-SA"/>
              </w:rPr>
              <w:t>enableDefaultBeamForCCS</w:t>
            </w:r>
            <w:r>
              <w:rPr>
                <w:rFonts w:ascii="Arial" w:hAnsi="Arial" w:eastAsia="Times New Roman" w:cs="Times New Roman"/>
                <w:sz w:val="18"/>
                <w:szCs w:val="22"/>
                <w:lang w:val="en-GB" w:eastAsia="sv-SE" w:bidi="ar-SA"/>
              </w:rPr>
              <w:t xml:space="preserve"> is not configured (see TS 38.214 [19], 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eastAsia="sv-SE"/>
              </w:rPr>
            </w:pPr>
            <w:r>
              <w:rPr>
                <w:rFonts w:ascii="Arial" w:hAnsi="Arial" w:eastAsia="Times New Roman" w:cs="Times New Roman"/>
                <w:b/>
                <w:i/>
                <w:sz w:val="18"/>
                <w:szCs w:val="22"/>
                <w:lang w:eastAsia="sv-SE"/>
              </w:rPr>
              <w:t>tci-</w:t>
            </w:r>
            <w:r>
              <w:rPr>
                <w:rFonts w:ascii="Arial" w:hAnsi="Arial" w:eastAsia="Times New Roman" w:cs="Times New Roman"/>
                <w:b/>
                <w:i/>
                <w:sz w:val="18"/>
                <w:szCs w:val="22"/>
                <w:lang w:eastAsia="ja-JP"/>
              </w:rPr>
              <w:t>PresentDCI</w:t>
            </w:r>
            <w:r>
              <w:rPr>
                <w:rFonts w:ascii="Arial" w:hAnsi="Arial" w:eastAsia="Times New Roman" w:cs="Times New Roman"/>
                <w:b/>
                <w:i/>
                <w:sz w:val="18"/>
                <w:szCs w:val="22"/>
                <w:lang w:eastAsia="sv-SE"/>
              </w:rPr>
              <w:t>-1-2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r>
              <w:rPr>
                <w:rFonts w:ascii="Arial" w:hAnsi="Arial" w:eastAsia="Times New Roman" w:cs="Times New Roman"/>
                <w:i/>
                <w:sz w:val="18"/>
                <w:szCs w:val="22"/>
                <w:lang w:val="en-GB" w:eastAsia="sv-SE" w:bidi="ar-SA"/>
              </w:rPr>
              <w:t>ControlResourceSet</w:t>
            </w:r>
            <w:r>
              <w:rPr>
                <w:rFonts w:ascii="Arial" w:hAnsi="Arial" w:eastAsia="Times New Roman" w:cs="Times New Roman"/>
                <w:sz w:val="18"/>
                <w:szCs w:val="22"/>
                <w:lang w:val="en-GB" w:eastAsia="sv-SE" w:bidi="ar-SA"/>
              </w:rPr>
              <w:t xml:space="preserve"> used for cross carrier scheduling in DCI format 1_2 in the scheduling cell if </w:t>
            </w:r>
            <w:r>
              <w:rPr>
                <w:rFonts w:ascii="Arial" w:hAnsi="Arial" w:eastAsia="Times New Roman" w:cs="Times New Roman"/>
                <w:i/>
                <w:sz w:val="18"/>
                <w:szCs w:val="22"/>
                <w:lang w:val="en-GB" w:eastAsia="sv-SE" w:bidi="ar-SA"/>
              </w:rPr>
              <w:t>enableDefaultBeamForCCS</w:t>
            </w:r>
            <w:r>
              <w:rPr>
                <w:rFonts w:ascii="Arial" w:hAnsi="Arial" w:eastAsia="Times New Roman" w:cs="Times New Roman"/>
                <w:sz w:val="18"/>
                <w:szCs w:val="22"/>
                <w:lang w:val="en-GB" w:eastAsia="sv-SE" w:bidi="ar-SA"/>
              </w:rPr>
              <w:t xml:space="preserve"> is not configured (see TS 38.214 [19], 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tci-StatesPDCCH-ToAddList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 subset of the TCI states defined in </w:t>
            </w:r>
            <w:r>
              <w:rPr>
                <w:rFonts w:ascii="Arial" w:hAnsi="Arial" w:eastAsia="Times New Roman" w:cs="Times New Roman"/>
                <w:i/>
                <w:iCs/>
                <w:sz w:val="18"/>
                <w:szCs w:val="22"/>
                <w:lang w:val="en-GB" w:eastAsia="sv-SE" w:bidi="ar-SA"/>
              </w:rPr>
              <w:t>pdsch-Config,</w:t>
            </w:r>
            <w:r>
              <w:rPr>
                <w:rFonts w:ascii="Arial" w:hAnsi="Arial" w:eastAsia="Times New Roman" w:cs="Times New Roman"/>
                <w:sz w:val="18"/>
                <w:lang w:val="en-GB" w:eastAsia="sv-SE" w:bidi="ar-SA"/>
              </w:rPr>
              <w:t xml:space="preserve"> either with </w:t>
            </w:r>
            <w:r>
              <w:rPr>
                <w:rFonts w:ascii="Arial" w:hAnsi="Arial" w:eastAsia="Times New Roman" w:cs="Times New Roman"/>
                <w:i/>
                <w:iCs/>
                <w:sz w:val="18"/>
                <w:lang w:val="en-GB" w:eastAsia="sv-SE" w:bidi="ar-SA"/>
              </w:rPr>
              <w:t>tci-StatesToAddModList</w:t>
            </w:r>
            <w:r>
              <w:rPr>
                <w:rFonts w:ascii="Arial" w:hAnsi="Arial" w:eastAsia="Times New Roman" w:cs="Times New Roman"/>
                <w:sz w:val="18"/>
                <w:lang w:val="en-GB" w:eastAsia="sv-SE" w:bidi="ar-SA"/>
              </w:rPr>
              <w:t xml:space="preserve"> or </w:t>
            </w:r>
            <w:r>
              <w:rPr>
                <w:rFonts w:ascii="Arial" w:hAnsi="Arial" w:eastAsia="Times New Roman" w:cs="Times New Roman"/>
                <w:i/>
                <w:iCs/>
                <w:sz w:val="18"/>
                <w:lang w:val="en-GB" w:eastAsia="ja-JP" w:bidi="ar-SA"/>
              </w:rPr>
              <w:t>dl-OrJointTCI-StateList,</w:t>
            </w:r>
            <w:r>
              <w:rPr>
                <w:rFonts w:ascii="Arial" w:hAnsi="Arial" w:eastAsia="Times New Roman" w:cs="Times New Roman"/>
                <w:sz w:val="18"/>
                <w:szCs w:val="22"/>
                <w:lang w:val="en-GB" w:eastAsia="sv-SE" w:bidi="ar-SA"/>
              </w:rPr>
              <w:t xml:space="preserve"> included in the </w:t>
            </w:r>
            <w:r>
              <w:rPr>
                <w:rFonts w:ascii="Arial" w:hAnsi="Arial" w:eastAsia="Times New Roman" w:cs="Times New Roman"/>
                <w:i/>
                <w:sz w:val="18"/>
                <w:szCs w:val="22"/>
                <w:lang w:val="en-GB" w:eastAsia="sv-SE" w:bidi="ar-SA"/>
              </w:rPr>
              <w:t>BWP-DownlinkDedicated</w:t>
            </w:r>
            <w:r>
              <w:rPr>
                <w:rFonts w:ascii="Arial" w:hAnsi="Arial" w:eastAsia="Times New Roman" w:cs="Times New Roman"/>
                <w:sz w:val="18"/>
                <w:szCs w:val="22"/>
                <w:lang w:val="en-GB" w:eastAsia="sv-SE" w:bidi="ar-SA"/>
              </w:rPr>
              <w:t xml:space="preserve"> corresponding to the serving cell and to the DL BWP to which the </w:t>
            </w:r>
            <w:r>
              <w:rPr>
                <w:rFonts w:ascii="Arial" w:hAnsi="Arial" w:eastAsia="Times New Roman" w:cs="Times New Roman"/>
                <w:i/>
                <w:sz w:val="18"/>
                <w:szCs w:val="22"/>
                <w:lang w:val="en-GB" w:eastAsia="sv-SE" w:bidi="ar-SA"/>
              </w:rPr>
              <w:t>ControlResourceSet</w:t>
            </w:r>
            <w:r>
              <w:rPr>
                <w:rFonts w:ascii="Arial" w:hAnsi="Arial" w:eastAsia="Times New Roman" w:cs="Times New Roman"/>
                <w:sz w:val="18"/>
                <w:szCs w:val="22"/>
                <w:lang w:val="en-GB" w:eastAsia="sv-SE" w:bidi="ar-SA"/>
              </w:rPr>
              <w:t xml:space="preserve"> belong to. They are used for providing QCL relationships between the DL RS(s) in one RS Set (TCI-State) and the PDCCH DMRS ports (see TS 38.213 [13], clause 6.). The network configures at most </w:t>
            </w:r>
            <w:r>
              <w:rPr>
                <w:rFonts w:ascii="Arial" w:hAnsi="Arial" w:eastAsia="Times New Roman" w:cs="Times New Roman"/>
                <w:i/>
                <w:sz w:val="18"/>
                <w:szCs w:val="22"/>
                <w:lang w:val="en-GB" w:eastAsia="sv-SE" w:bidi="ar-SA"/>
              </w:rPr>
              <w:t>maxNrofTCI-StatesPDCCH</w:t>
            </w:r>
            <w:r>
              <w:rPr>
                <w:rFonts w:ascii="Arial" w:hAnsi="Arial" w:eastAsia="Times New Roman" w:cs="Times New Roman"/>
                <w:sz w:val="18"/>
                <w:szCs w:val="22"/>
                <w:lang w:val="en-GB" w:eastAsia="sv-SE" w:bidi="ar-SA"/>
              </w:rPr>
              <w:t xml:space="preserve"> entries. </w:t>
            </w:r>
            <w:r>
              <w:rPr>
                <w:rFonts w:ascii="Arial" w:hAnsi="Arial" w:eastAsia="Times New Roman" w:cs="Times New Roman"/>
                <w:sz w:val="18"/>
                <w:lang w:val="en-GB" w:eastAsia="ja-JP" w:bidi="ar-SA"/>
              </w:rPr>
              <w:t>The QCL relationships defined herein do not apply to MBS broadcast.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10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07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i/>
                <w:sz w:val="18"/>
                <w:lang w:val="en-GB" w:eastAsia="sv-SE" w:bidi="ar-SA"/>
              </w:rPr>
              <w:t>NotSIB-initialBWP</w:t>
            </w:r>
          </w:p>
        </w:tc>
        <w:tc>
          <w:tcPr>
            <w:tcW w:w="107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sv-SE" w:bidi="ar-SA"/>
              </w:rPr>
            </w:pPr>
            <w:r>
              <w:rPr>
                <w:rFonts w:ascii="Arial" w:hAnsi="Arial" w:eastAsia="Times New Roman" w:cs="Times New Roman"/>
                <w:sz w:val="18"/>
                <w:lang w:val="en-GB" w:eastAsia="sv-SE" w:bidi="ar-SA"/>
              </w:rPr>
              <w:t xml:space="preserve">The field is absent in </w:t>
            </w:r>
            <w:r>
              <w:rPr>
                <w:rFonts w:ascii="Arial" w:hAnsi="Arial" w:eastAsia="Times New Roman" w:cs="Times New Roman"/>
                <w:i/>
                <w:sz w:val="18"/>
                <w:lang w:val="en-GB" w:eastAsia="sv-SE" w:bidi="ar-SA"/>
              </w:rPr>
              <w:t>SIB1/SIB20</w:t>
            </w:r>
            <w:r>
              <w:rPr>
                <w:rFonts w:ascii="Arial" w:hAnsi="Arial" w:eastAsia="Times New Roman" w:cs="Times New Roman"/>
                <w:sz w:val="18"/>
                <w:lang w:val="en-GB" w:eastAsia="sv-SE" w:bidi="ar-SA"/>
              </w:rPr>
              <w:t xml:space="preserve"> and in the </w:t>
            </w:r>
            <w:r>
              <w:rPr>
                <w:rFonts w:ascii="Arial" w:hAnsi="Arial" w:eastAsia="Times New Roman" w:cs="Times New Roman"/>
                <w:i/>
                <w:sz w:val="18"/>
                <w:lang w:val="en-GB" w:eastAsia="sv-SE" w:bidi="ar-SA"/>
              </w:rPr>
              <w:t>PDCCH-ConfigCommon</w:t>
            </w:r>
            <w:r>
              <w:rPr>
                <w:rFonts w:ascii="Arial" w:hAnsi="Arial" w:eastAsia="Times New Roman" w:cs="Times New Roman"/>
                <w:sz w:val="18"/>
                <w:lang w:val="en-GB" w:eastAsia="sv-SE" w:bidi="ar-SA"/>
              </w:rPr>
              <w:t xml:space="preserve"> of the initial BWP in </w:t>
            </w:r>
            <w:r>
              <w:rPr>
                <w:rFonts w:ascii="Arial" w:hAnsi="Arial" w:eastAsia="Times New Roman" w:cs="Times New Roman"/>
                <w:i/>
                <w:sz w:val="18"/>
                <w:lang w:val="en-GB" w:eastAsia="sv-SE" w:bidi="ar-SA"/>
              </w:rPr>
              <w:t>ServingCellConfigCommon</w:t>
            </w:r>
            <w:r>
              <w:rPr>
                <w:rFonts w:ascii="Arial" w:hAnsi="Arial" w:eastAsia="Times New Roman" w:cs="Times New Roman"/>
                <w:sz w:val="18"/>
                <w:lang w:val="en-GB" w:eastAsia="sv-SE" w:bidi="ar-SA"/>
              </w:rPr>
              <w:t xml:space="preserve">, if </w:t>
            </w:r>
            <w:r>
              <w:rPr>
                <w:rFonts w:ascii="Arial" w:hAnsi="Arial" w:eastAsia="Times New Roman" w:cs="Times New Roman"/>
                <w:i/>
                <w:sz w:val="18"/>
                <w:lang w:val="en-GB" w:eastAsia="sv-SE" w:bidi="ar-SA"/>
              </w:rPr>
              <w:t>SIB1/SIB20</w:t>
            </w:r>
            <w:r>
              <w:rPr>
                <w:rFonts w:ascii="Arial" w:hAnsi="Arial" w:eastAsia="Times New Roman" w:cs="Times New Roman"/>
                <w:sz w:val="18"/>
                <w:lang w:val="en-GB" w:eastAsia="sv-SE" w:bidi="ar-SA"/>
              </w:rPr>
              <w:t xml:space="preserve"> is broadcasted. Otherwise, it is optionally present, Need N.</w:t>
            </w:r>
          </w:p>
        </w:tc>
      </w:tr>
    </w:tbl>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NEXT </w:t>
      </w:r>
      <w:r>
        <w:rPr>
          <w:rFonts w:ascii="Times New Roman" w:hAnsi="Times New Roman" w:eastAsia="Calibri" w:cs="Times New Roman"/>
          <w:bCs/>
          <w:i/>
          <w:sz w:val="22"/>
          <w:szCs w:val="22"/>
          <w:lang w:val="en-US" w:eastAsia="ko-KR" w:bidi="ar-SA"/>
        </w:rPr>
        <w:t>CHANGE</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7" w:name="_Toc60777379"/>
      <w:bookmarkStart w:id="18" w:name="_Toc124713350"/>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ServingCellConfig</w:t>
      </w:r>
      <w:bookmarkEnd w:id="17"/>
      <w:bookmarkEnd w:id="1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 xml:space="preserve">ServingCellConfig </w:t>
      </w:r>
      <w:r>
        <w:rPr>
          <w:rFonts w:ascii="Times New Roman" w:hAnsi="Times New Roman" w:eastAsia="Times New Roman" w:cs="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bCs/>
          <w:i/>
          <w:iCs/>
          <w:lang w:val="en-GB" w:eastAsia="ja-JP" w:bidi="ar-SA"/>
        </w:rPr>
        <w:t xml:space="preserve">ServingCellConfig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TAG-SERVINGCELLCONFIG-START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ServingCellConfig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tdd-UL-DL-ConfigurationDedicated    TDD-UL-DL-ConfigDedicated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initialDownlinkBWP                  BWP-DownlinkDedicated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downlinkBWP-ToReleaseList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(1..maxNrofBWPs))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downlinkBWP-ToAddModList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(1..maxNrofBWPs))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BWP-Downlink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firstActiveDownlinkBWP-Id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bwp-InactivityTimer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 ms3, ms4, ms5, ms6, ms8, ms10, ms20, ms30,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ms40,ms50, ms60, ms80,ms100, ms200,ms300, ms500,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ms750, ms1280, ms1920, ms2560, spare10, spare9, spare8,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spare7, spare6, spare5, spare4, spare3, spare2, spare1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defaultDownlinkBWP-Id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uplinkConfig                        UplinkConfig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supplementaryUplink                 UplinkConfig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pdcch-ServingCellConfig             SetupRelease { PDCCH-ServingCellConfig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pdsch-ServingCellConfig             SetupRelease { PDSCH-ServingCellConfig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csi-MeasConfig                      SetupRelease { CSI-MeasConfig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sCellDeactivationTimer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 ms40, ms80, ms160, ms200, ms240,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ms320, ms400, ms480, ms520, ms640, ms720,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ms840, ms1280, spare2,spare1}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ServingCellWithoutPUCCH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crossCarrierSchedulingConfig        CrossCarrierSchedulingConfig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tag-Id                              TAG-Id,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dummy1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pathlossReferenceLinking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{spCell, sCell}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servingCellMO                       MeasObjectId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MeasObject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lte-CRS-ToMatchAround               SetupRelease { RateMatchPatternLTE-CRS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rateMatchPatternToAddModList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(1..maxNrofRateMatchPatterns))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RateMatchPattern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rateMatchPatternToReleaseList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(1..maxNrofRateMatchPatterns))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RateMatchPatternId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downlinkChannelBW-PerSCS-List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(1..maxSCSs))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SCS-SpecificCarrier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color w:val="808080"/>
          <w:sz w:val="16"/>
          <w:lang w:val="en-GB" w:eastAsia="en-GB" w:bidi="ar-SA"/>
        </w:rPr>
      </w:pPr>
      <w:r>
        <w:rPr>
          <w:rFonts w:ascii="Courier New" w:hAnsi="Courier New" w:eastAsia="Times New Roman" w:cs="Times New Roman"/>
          <w:sz w:val="16"/>
          <w:lang w:val="en-GB" w:eastAsia="en-GB" w:bidi="ar-SA"/>
        </w:rPr>
        <w:t xml:space="preserve">    supplementaryUplinkRelease-r16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tdd-UL-DL-ConfigurationDedicated-IAB-MT-r16    TDD-UL-DL-ConfigDedicated-IAB-MT-r16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TDD_IAB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dormantBWP-Config-r16               SetupRelease { DormantBWP-Config-r16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ca-SlotOffset-r16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refSCS15kHz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refSCS30KHz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refSCS60KHz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refSCS120KHz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(-20..20)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AsyncCA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dummy2</w:t>
      </w:r>
      <w:r>
        <w:rPr>
          <w:rFonts w:ascii="Courier New" w:hAnsi="Courier New" w:eastAsia="Times New Roman" w:cs="Times New Roman"/>
          <w:sz w:val="16"/>
          <w:lang w:val="en-GB" w:eastAsia="en-GB" w:bidi="ar-SA"/>
        </w:rPr>
        <w:t xml:space="preserve">                              SetupRelease { </w:t>
      </w:r>
      <w:r>
        <w:rPr>
          <w:rFonts w:ascii="Courier New" w:hAnsi="Courier New" w:eastAsia="宋体" w:cs="Times New Roman"/>
          <w:sz w:val="16"/>
          <w:lang w:val="en-GB" w:eastAsia="en-GB" w:bidi="ar-SA"/>
        </w:rPr>
        <w:t>DummyJ</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intraCellGuardBandsDL-List-r16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(1..maxSCSs))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IntraCellGuardBandsPerSCS-r16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intraCellGuardBandsUL-List-r16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(1..maxSCSs))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IntraCellGuardBandsPerSCS-r16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csi-RS-ValidationWithDCI-r16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lte-CRS-PatternList1-r16            SetupRelease { LTE-CRS-PatternList-r16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lte-CRS-PatternList2-r16            SetupRelease { LTE-CRS-PatternList-r16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crs-RateMatch-PerCORESETPoolIndex-r16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enableTwoDefaultTCI-States-r16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enableDefaultTCI-StatePerCoresetPoolIndex-r16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enableBeamSwitchTiming-r16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cbg-TxDiffTBsProcessingType1-r16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cbg-TxDiffTBsProcessingType2-r16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directionalCollisionHandling-r16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channelAccessConfig-r16</w:t>
      </w:r>
      <w:r>
        <w:rPr>
          <w:rFonts w:ascii="Courier New" w:hAnsi="Courier New" w:eastAsia="Times New Roman" w:cs="Times New Roman"/>
          <w:sz w:val="16"/>
          <w:lang w:val="en-GB" w:eastAsia="en-GB" w:bidi="ar-SA"/>
        </w:rPr>
        <w:t xml:space="preserve">             SetupRelease { </w:t>
      </w:r>
      <w:r>
        <w:rPr>
          <w:rFonts w:ascii="Courier New" w:hAnsi="Courier New" w:eastAsia="宋体" w:cs="Times New Roman"/>
          <w:sz w:val="16"/>
          <w:lang w:val="en-GB" w:eastAsia="en-GB" w:bidi="ar-SA"/>
        </w:rPr>
        <w:t>ChannelAccessConfig-</w:t>
      </w:r>
      <w:r>
        <w:rPr>
          <w:rFonts w:ascii="Courier New" w:hAnsi="Courier New" w:eastAsia="Times New Roman" w:cs="Times New Roman"/>
          <w:sz w:val="16"/>
          <w:lang w:val="en-GB" w:eastAsia="en-GB" w:bidi="ar-SA"/>
        </w:rPr>
        <w:t xml:space="preserve">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nr-dl-PRS-PDC-Info-r17                 SetupRelease {NR-DL-PRS-PDC-Info-r17}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semiStaticChannelAccessConfigUE-r17    SetupRelease {SemiStaticChannelAccessConfigUE-r17}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mimoParam-r17                       SetupRelease {MIMOParam-r17}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channelAccessMode2-r17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timeDomainHARQ-BundlingType1-r17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nrofHARQ-BundlingGroups-r17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{n1, n2, n4}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fdmed-ReceptionMulticast-r17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moreThanOneNackOnlyMode-r17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{mode2}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tci-ActivatedConfig-r17             TCI-ActivatedConfig-r17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TCI_ActivatedConfig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directionalCollisionHandling-DC-r17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lte-NeighCellsCRS-AssistInfoList-r17  SetupRelease { LTE-NeighCellsCRS-AssistInfoList-r17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lte-NeighCellsCRS-Assumptions-r17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{false}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initialUplinkBWP                    BWP-UplinkDedicated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uplinkBWP-ToReleaseList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(1..maxNrofBWPs))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uplinkBWP-ToAddModList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(1..maxNrofBWPs))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BWP-Uplink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firstActiveUplinkBWP-Id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pusch-ServingCellConfig             SetupRelease { PUSCH-ServingCellConfig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carrierSwitching                    SetupRelease { SRS-CarrierSwitching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powerBoostPi2BPSK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uplinkChannelBW-PerSCS-List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(1..maxSCSs))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SCS-SpecificCarrier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enablePL-RS-UpdateForPUSCH-SRS-r16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enableDefaultBeamPL-ForPUSCH0-0-r16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enableDefaultBeamPL-ForPUCCH-r16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enableDefaultBeamPL-ForSRS-r16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uplinkTxSwitching-r16               SetupRelease { UplinkTxSwitching-r16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mpr-PowerBoost-FR2-r16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DummyJ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maxEnergyDetectionThreshold-r16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(-85..-52),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energyDetectionThresholdOffset-r16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(-20..-13),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ul-toDL-COT-SharingED-Threshold-r16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(-85..-52)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absenceOfAnyOtherTechnology-r16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ChannelAccessConfig-r16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energyDetectionConfig-r16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maxEnergyDetectionThreshold-r16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(-85..-52),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energyDetectionThresholdOffset-r16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ul-toDL-COT-SharingED-Threshold-r16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(-85..-52)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absenceOfAnyOtherTechnology-r16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IntraCellGuardBandsPerSCS-r16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guardBandSCS-r16                       SubcarrierSpacing,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intraCellGuardBands-r16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(1..4))</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GuardBand-r16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GuardBand-r16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startCRB-r16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(0..274),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nrofCRBs-r16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DormancyGroupID-r16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DormantBWP-Config-r16::=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dormantBWP-Id-r16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withinActiveTimeConfig-r16             SetupRelease { WithinActiveTimeConfig-r16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outsideActiveTimeConfig-r16            SetupRelease { OutsideActiveTimeConfig-r16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WithinActiveTimeConfig-r16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firstWithinActiveTimeBWP-Id-r16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dormancyGroupWithinActiveTime-r16       DormancyGroupID-r16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OutsideActiveTimeConfig-r16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firstOutsideActiveTimeBWP-Id-r16        BWP-Id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dormancyGroupOutsideActiveTime-r16      DormancyGroupID-r16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UplinkTxSwitching-r16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uplinkTxSwitchingPeriodLocation-r16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uplinkTxSwitchingCarrier-r16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{carrier1, carrier2}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MIMOParam-r17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additionalPCI-ToAddModList-r17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(1..maxNrofAdditionalPCI-r17))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SSB-MTC-AdditionalPCI-r17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additionalPCI-ToReleaseList-r17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(1..maxNrofAdditionalPCI-r17))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AdditionalPCIIndex-r17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unifiedTCI-StateType-r17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{separate, joint}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uplink-PowerControlToAddModList-r17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(1..maxUL-TCI-r17))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Uplink-powerControl-r17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uplink-PowerControlToReleaseList-r17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(1..maxUL-TCI-r17))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Uplink-powerControlId-r17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sfnSchemePDCCH-r17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{sfnSchemeA,sfnSchemeB}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sfnSchemePDSCH-r17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{sfnSchemeA,sfnSchemeB}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TAG-SERVINGCELLCONFIG-STOP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ChannelAccessConfig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absenceOfAnyOtherTechnology</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zh-CN" w:bidi="ar-SA"/>
              </w:rPr>
              <w:t>Presence of this field indicates absence on a long term basis (e.g. by level of regulation) of any other technology sharing the carrier; absence of this field i</w:t>
            </w:r>
            <w:r>
              <w:rPr>
                <w:rFonts w:ascii="Arial" w:hAnsi="Arial" w:eastAsia="Times New Roman" w:cs="Times New Roman"/>
                <w:sz w:val="18"/>
                <w:lang w:val="en-GB" w:eastAsia="sv-SE" w:bidi="ar-SA"/>
              </w:rPr>
              <w:t xml:space="preserve">ndicates </w:t>
            </w:r>
            <w:r>
              <w:rPr>
                <w:rFonts w:ascii="Arial" w:hAnsi="Arial" w:eastAsia="Times New Roman" w:cs="Times New Roman"/>
                <w:sz w:val="18"/>
                <w:lang w:val="en-GB" w:eastAsia="zh-CN" w:bidi="ar-SA"/>
              </w:rPr>
              <w:t>the</w:t>
            </w:r>
            <w:r>
              <w:rPr>
                <w:rFonts w:ascii="Arial" w:hAnsi="Arial" w:eastAsia="Times New Roman" w:cs="Times New Roman"/>
                <w:sz w:val="18"/>
                <w:lang w:val="en-GB" w:eastAsia="sv-SE" w:bidi="ar-SA"/>
              </w:rPr>
              <w:t xml:space="preserve"> </w:t>
            </w:r>
            <w:r>
              <w:rPr>
                <w:rFonts w:ascii="Arial" w:hAnsi="Arial" w:eastAsia="Times New Roman" w:cs="Times New Roman"/>
                <w:sz w:val="18"/>
                <w:lang w:val="en-GB" w:eastAsia="zh-CN" w:bidi="ar-SA"/>
              </w:rPr>
              <w:t xml:space="preserve">potential </w:t>
            </w:r>
            <w:r>
              <w:rPr>
                <w:rFonts w:ascii="Arial" w:hAnsi="Arial" w:eastAsia="Times New Roman" w:cs="Times New Roman"/>
                <w:sz w:val="18"/>
                <w:lang w:val="en-GB" w:eastAsia="sv-SE" w:bidi="ar-SA"/>
              </w:rPr>
              <w:t>presence of any other technology sharing the carrier</w:t>
            </w:r>
            <w:r>
              <w:rPr>
                <w:rFonts w:ascii="Arial" w:hAnsi="Arial" w:eastAsia="Times New Roman" w:cs="Times New Roman"/>
                <w:sz w:val="18"/>
                <w:lang w:val="en-GB" w:eastAsia="zh-CN" w:bidi="ar-SA"/>
              </w:rPr>
              <w:t>,</w:t>
            </w:r>
            <w:r>
              <w:rPr>
                <w:rFonts w:ascii="Arial" w:hAnsi="Arial" w:eastAsia="Times New Roman" w:cs="Times New Roman"/>
                <w:sz w:val="18"/>
                <w:lang w:val="en-GB" w:eastAsia="sv-SE" w:bidi="ar-SA"/>
              </w:rPr>
              <w:t xml:space="preserve"> as specified in TS 37.213 [48] clauses 4.2</w:t>
            </w:r>
            <w:r>
              <w:rPr>
                <w:rFonts w:ascii="Arial" w:hAnsi="Arial" w:eastAsia="Times New Roman" w:cs="Times New Roman"/>
                <w:sz w:val="18"/>
                <w:szCs w:val="22"/>
                <w:lang w:val="en-GB" w:eastAsia="sv-SE" w:bidi="ar-SA"/>
              </w:rPr>
              <w:t>.1 and 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energyDetectionConfig</w:t>
            </w:r>
          </w:p>
          <w:p>
            <w:pPr>
              <w:overflowPunct w:val="0"/>
              <w:autoSpaceDE w:val="0"/>
              <w:autoSpaceDN w:val="0"/>
              <w:adjustRightInd w:val="0"/>
              <w:spacing w:after="0"/>
              <w:textAlignment w:val="baseline"/>
              <w:rPr>
                <w:rFonts w:ascii="Arial" w:hAnsi="Arial" w:eastAsia="Times New Roman" w:cs="Times New Roman"/>
                <w:bCs/>
                <w:i/>
                <w:sz w:val="18"/>
                <w:szCs w:val="22"/>
                <w:lang w:eastAsia="ja-JP"/>
              </w:rPr>
            </w:pPr>
            <w:r>
              <w:rPr>
                <w:rFonts w:ascii="Arial" w:hAnsi="Arial" w:eastAsia="Times New Roman" w:cs="Times New Roman"/>
                <w:bCs/>
                <w:iCs/>
                <w:sz w:val="18"/>
                <w:szCs w:val="22"/>
                <w:lang w:eastAsia="ja-JP"/>
              </w:rPr>
              <w:t>Indicates whether to use the</w:t>
            </w:r>
            <w:r>
              <w:rPr>
                <w:rFonts w:ascii="Arial" w:hAnsi="Arial" w:eastAsia="Times New Roman" w:cs="Times New Roman"/>
                <w:bCs/>
                <w:i/>
                <w:sz w:val="18"/>
                <w:szCs w:val="22"/>
                <w:lang w:eastAsia="ja-JP"/>
              </w:rPr>
              <w:t xml:space="preserve"> maxEnergyDetectionThreshold </w:t>
            </w:r>
            <w:r>
              <w:rPr>
                <w:rFonts w:ascii="Arial" w:hAnsi="Arial" w:eastAsia="Times New Roman" w:cs="Times New Roman"/>
                <w:bCs/>
                <w:iCs/>
                <w:sz w:val="18"/>
                <w:szCs w:val="22"/>
                <w:lang w:eastAsia="ja-JP"/>
              </w:rPr>
              <w:t>or the</w:t>
            </w:r>
            <w:r>
              <w:rPr>
                <w:rFonts w:ascii="Arial" w:hAnsi="Arial" w:eastAsia="Times New Roman" w:cs="Times New Roman"/>
                <w:bCs/>
                <w:i/>
                <w:sz w:val="18"/>
                <w:szCs w:val="22"/>
                <w:lang w:eastAsia="ja-JP"/>
              </w:rPr>
              <w:t xml:space="preserve"> </w:t>
            </w:r>
            <w:r>
              <w:rPr>
                <w:rFonts w:ascii="Arial" w:hAnsi="Arial" w:eastAsia="Times New Roman" w:cs="Arial"/>
                <w:bCs/>
                <w:i/>
                <w:sz w:val="18"/>
                <w:szCs w:val="18"/>
                <w:lang w:eastAsia="ja-JP"/>
              </w:rPr>
              <w:t>energyDetectionThresholdOffset</w:t>
            </w:r>
            <w:r>
              <w:rPr>
                <w:rFonts w:ascii="Arial" w:hAnsi="Arial" w:eastAsia="Times New Roman" w:cs="Arial"/>
                <w:sz w:val="18"/>
                <w:szCs w:val="18"/>
                <w:lang w:eastAsia="ja-JP"/>
              </w:rPr>
              <w:t xml:space="preserve"> (see TS 37.213 [48], clause 4.2.3)</w:t>
            </w:r>
            <w:r>
              <w:rPr>
                <w:rFonts w:ascii="Arial" w:hAnsi="Arial" w:eastAsia="Times New Roman" w:cs="Times New Roman"/>
                <w:bCs/>
                <w:i/>
                <w:sz w:val="18"/>
                <w:szCs w:val="22"/>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energyDetectionThresholdOffset</w:t>
            </w:r>
          </w:p>
          <w:p>
            <w:pPr>
              <w:overflowPunct w:val="0"/>
              <w:autoSpaceDE w:val="0"/>
              <w:autoSpaceDN w:val="0"/>
              <w:adjustRightInd w:val="0"/>
              <w:spacing w:after="0"/>
              <w:textAlignment w:val="baseline"/>
              <w:rPr>
                <w:rFonts w:ascii="Arial" w:hAnsi="Arial" w:eastAsia="Times New Roman" w:cs="Times New Roman"/>
                <w:bCs/>
                <w:iCs/>
                <w:sz w:val="18"/>
                <w:szCs w:val="22"/>
                <w:lang w:eastAsia="ja-JP"/>
              </w:rPr>
            </w:pPr>
            <w:r>
              <w:rPr>
                <w:rFonts w:ascii="Arial" w:hAnsi="Arial" w:eastAsia="Times New Roman" w:cs="Times New Roman"/>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maxEnergyDetectionThreshold</w:t>
            </w:r>
          </w:p>
          <w:p>
            <w:pPr>
              <w:overflowPunct w:val="0"/>
              <w:autoSpaceDE w:val="0"/>
              <w:autoSpaceDN w:val="0"/>
              <w:adjustRightInd w:val="0"/>
              <w:spacing w:after="0"/>
              <w:textAlignment w:val="baseline"/>
              <w:rPr>
                <w:rFonts w:ascii="Arial" w:hAnsi="Arial" w:eastAsia="Times New Roman" w:cs="Times New Roman"/>
                <w:bCs/>
                <w:iCs/>
                <w:sz w:val="18"/>
                <w:szCs w:val="22"/>
                <w:lang w:eastAsia="ja-JP"/>
              </w:rPr>
            </w:pPr>
            <w:r>
              <w:rPr>
                <w:rFonts w:ascii="Arial" w:hAnsi="Arial" w:eastAsia="Times New Roman" w:cs="Times New Roman"/>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ul-toDL-COT-SharingED-Threshold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ServingCellConfig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2"/>
                <w:lang w:val="en-GB" w:eastAsia="sv-SE" w:bidi="ar-SA"/>
              </w:rPr>
            </w:pPr>
            <w:r>
              <w:rPr>
                <w:rFonts w:ascii="Arial" w:hAnsi="Arial" w:eastAsia="Times New Roman" w:cs="Times New Roman"/>
                <w:b/>
                <w:bCs/>
                <w:i/>
                <w:iCs/>
                <w:sz w:val="18"/>
                <w:lang w:val="en-GB" w:eastAsia="ja-JP" w:bidi="ar-SA"/>
              </w:rPr>
              <w:t>additionalPCI-ToAddModList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szCs w:val="22"/>
                <w:lang w:val="en-GB" w:eastAsia="ja-JP" w:bidi="ar-SA"/>
              </w:rPr>
              <w:t>List of information for the additional SSB with different PCI than the serving cell PCI. T</w:t>
            </w:r>
            <w:r>
              <w:rPr>
                <w:rFonts w:ascii="Arial" w:hAnsi="Arial" w:eastAsia="Times New Roman" w:cs="Times New Roman"/>
                <w:sz w:val="18"/>
                <w:lang w:val="en-GB" w:eastAsia="ja-JP" w:bidi="ar-SA"/>
              </w:rPr>
              <w:t>he additional SSBs with different PCIs are not used for serving cell quality derivation.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bwp-InactivityTimer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The duration in ms after which the UE falls back to the default Bandwidth Part (see TS 38.321 [3], clause 5.15). When the network releases the timer configuration, the UE stops the timer without switching to the default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ca-SlotOffset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Slot offset between the primary cell (PCell/PSCell) and the S</w:t>
            </w:r>
            <w:r>
              <w:rPr>
                <w:rFonts w:ascii="Arial" w:hAnsi="Arial" w:eastAsia="Times New Roman" w:cs="Times New Roman"/>
                <w:sz w:val="18"/>
                <w:lang w:val="en-GB" w:eastAsia="ja-JP" w:bidi="ar-SA"/>
              </w:rPr>
              <w:t>C</w:t>
            </w:r>
            <w:r>
              <w:rPr>
                <w:rFonts w:ascii="Arial" w:hAnsi="Arial" w:eastAsia="Times New Roman" w:cs="Times New Roman"/>
                <w:sz w:val="18"/>
                <w:lang w:val="en-GB" w:eastAsia="sv-SE" w:bidi="ar-SA"/>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hAnsi="Arial" w:eastAsia="Times New Roman" w:cs="Times New Roman"/>
                <w:i/>
                <w:iCs/>
                <w:sz w:val="18"/>
                <w:lang w:val="en-GB" w:eastAsia="zh-CN" w:bidi="ar-SA"/>
              </w:rPr>
              <w:t>SCS-SpecificCarrierList</w:t>
            </w:r>
            <w:r>
              <w:rPr>
                <w:rFonts w:ascii="Arial" w:hAnsi="Arial" w:eastAsia="Times New Roman" w:cs="Times New Roman"/>
                <w:sz w:val="18"/>
                <w:lang w:val="en-GB" w:eastAsia="sv-SE" w:bidi="ar-SA"/>
              </w:rPr>
              <w:t xml:space="preserve"> in </w:t>
            </w:r>
            <w:r>
              <w:rPr>
                <w:rFonts w:ascii="Arial" w:hAnsi="Arial" w:eastAsia="Times New Roman" w:cs="Times New Roman"/>
                <w:i/>
                <w:iCs/>
                <w:sz w:val="18"/>
                <w:lang w:val="en-GB" w:eastAsia="sv-SE" w:bidi="ar-SA"/>
              </w:rPr>
              <w:t>ServingCellConfigCommon</w:t>
            </w:r>
            <w:r>
              <w:rPr>
                <w:rFonts w:ascii="Arial" w:hAnsi="Arial" w:eastAsia="Times New Roman" w:cs="Times New Roman"/>
                <w:sz w:val="18"/>
                <w:lang w:val="en-GB" w:eastAsia="sv-SE" w:bidi="ar-SA"/>
              </w:rPr>
              <w:t xml:space="preserve"> or </w:t>
            </w:r>
            <w:r>
              <w:rPr>
                <w:rFonts w:ascii="Arial" w:hAnsi="Arial" w:eastAsia="Times New Roman" w:cs="Times New Roman"/>
                <w:i/>
                <w:iCs/>
                <w:sz w:val="18"/>
                <w:lang w:val="en-GB" w:eastAsia="sv-SE" w:bidi="ar-SA"/>
              </w:rPr>
              <w:t>ServingCellConfigCommonSIB</w:t>
            </w:r>
            <w:r>
              <w:rPr>
                <w:rFonts w:ascii="Arial" w:hAnsi="Arial" w:eastAsia="Times New Roman" w:cs="Times New Roman"/>
                <w:sz w:val="18"/>
                <w:lang w:val="en-GB" w:eastAsia="sv-SE" w:bidi="ar-SA"/>
              </w:rPr>
              <w:t xml:space="preserve"> and this serving cell's lowest SCS among all the configured SCSs in DL/UL </w:t>
            </w:r>
            <w:r>
              <w:rPr>
                <w:rFonts w:ascii="Arial" w:hAnsi="Arial" w:eastAsia="Times New Roman" w:cs="Times New Roman"/>
                <w:i/>
                <w:iCs/>
                <w:sz w:val="18"/>
                <w:lang w:val="en-GB" w:eastAsia="zh-CN" w:bidi="ar-SA"/>
              </w:rPr>
              <w:t>SCS-SpecificCarrierList</w:t>
            </w:r>
            <w:r>
              <w:rPr>
                <w:rFonts w:ascii="Arial" w:hAnsi="Arial" w:eastAsia="Times New Roman" w:cs="Times New Roman"/>
                <w:sz w:val="18"/>
                <w:lang w:val="en-GB" w:eastAsia="sv-SE" w:bidi="ar-SA"/>
              </w:rPr>
              <w:t xml:space="preserve"> in </w:t>
            </w:r>
            <w:r>
              <w:rPr>
                <w:rFonts w:ascii="Arial" w:hAnsi="Arial" w:eastAsia="Times New Roman" w:cs="Times New Roman"/>
                <w:i/>
                <w:iCs/>
                <w:sz w:val="18"/>
                <w:lang w:val="en-GB" w:eastAsia="sv-SE" w:bidi="ar-SA"/>
              </w:rPr>
              <w:t>ServingCellConfigCommon</w:t>
            </w:r>
            <w:r>
              <w:rPr>
                <w:rFonts w:ascii="Arial" w:hAnsi="Arial" w:eastAsia="Times New Roman" w:cs="Times New Roman"/>
                <w:sz w:val="18"/>
                <w:lang w:val="en-GB" w:eastAsia="sv-SE" w:bidi="ar-SA"/>
              </w:rPr>
              <w:t xml:space="preserve"> or </w:t>
            </w:r>
            <w:r>
              <w:rPr>
                <w:rFonts w:ascii="Arial" w:hAnsi="Arial" w:eastAsia="Times New Roman" w:cs="Times New Roman"/>
                <w:i/>
                <w:iCs/>
                <w:sz w:val="18"/>
                <w:lang w:val="en-GB" w:eastAsia="sv-SE" w:bidi="ar-SA"/>
              </w:rPr>
              <w:t>ServingCellConfigCommonSIB</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Network configures at most single non-zero offset duration in ms (independent on SCS) among CCs in the unaligned CA configuration. If the field is absent, the UE applies the value of 0.</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sv-SE" w:bidi="ar-SA"/>
              </w:rPr>
              <w:t>The slot offset value can only be changed with SCell release and 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cbg-TxDiffTBsProcessingType1, cbg-TxDiffTBsProcessingType2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szCs w:val="22"/>
                <w:lang w:val="en-GB" w:eastAsia="ja-JP" w:bidi="ar-SA"/>
              </w:rPr>
              <w:t>Indicates whether processing types 1 and 2 based CBG based operation is enabled according to Rel-16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channelAccessConfig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List of parameters used for access procedures of operation with shared spectrum channel access (see TS 37.213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channelAccessMode2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Arial"/>
                <w:sz w:val="18"/>
                <w:lang w:val="en-GB" w:eastAsia="ja-JP" w:bidi="ar-SA"/>
              </w:rPr>
              <w:t xml:space="preserve">If present, this field </w:t>
            </w:r>
            <w:r>
              <w:rPr>
                <w:rFonts w:ascii="Arial" w:hAnsi="Arial" w:eastAsia="Times New Roman" w:cs="Times New Roman"/>
                <w:sz w:val="18"/>
                <w:lang w:val="en-GB" w:eastAsia="sv-SE" w:bidi="ar-SA"/>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Overwrites the corresponding field in </w:t>
            </w:r>
            <w:r>
              <w:rPr>
                <w:rFonts w:ascii="Arial" w:hAnsi="Arial" w:eastAsia="Times New Roman" w:cs="Times New Roman"/>
                <w:i/>
                <w:sz w:val="18"/>
                <w:lang w:val="en-GB" w:eastAsia="sv-SE" w:bidi="ar-SA"/>
              </w:rPr>
              <w:t>ServingCellConfigCommon</w:t>
            </w:r>
            <w:r>
              <w:rPr>
                <w:rFonts w:ascii="Arial" w:hAnsi="Arial" w:eastAsia="Times New Roman" w:cs="Times New Roman"/>
                <w:sz w:val="18"/>
                <w:lang w:val="en-GB" w:eastAsia="sv-SE" w:bidi="ar-SA"/>
              </w:rPr>
              <w:t xml:space="preserve"> or </w:t>
            </w:r>
            <w:r>
              <w:rPr>
                <w:rFonts w:ascii="Arial" w:hAnsi="Arial" w:eastAsia="Times New Roman" w:cs="Times New Roman"/>
                <w:i/>
                <w:sz w:val="18"/>
                <w:lang w:val="en-GB" w:eastAsia="sv-SE" w:bidi="ar-SA"/>
              </w:rPr>
              <w:t>ServingCellConfigCommonSIB</w:t>
            </w:r>
            <w:r>
              <w:rPr>
                <w:rFonts w:ascii="Arial" w:hAnsi="Arial" w:eastAsia="Times New Roman" w:cs="Times New Roman"/>
                <w:sz w:val="18"/>
                <w:lang w:val="en-GB" w:eastAsia="sv-SE" w:bidi="ar-SA"/>
              </w:rPr>
              <w:t xml:space="preserve"> for this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crossCarrierSchedulingConfig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Indicates whether this serving cell is cross-carrier scheduled by another serving cell or whether it cross-carrier schedules another serving cell. If the field </w:t>
            </w:r>
            <w:r>
              <w:rPr>
                <w:rFonts w:ascii="Arial" w:hAnsi="Arial" w:eastAsia="Times New Roman" w:cs="Times New Roman"/>
                <w:i/>
                <w:iCs/>
                <w:sz w:val="18"/>
                <w:szCs w:val="22"/>
                <w:lang w:val="en-GB" w:eastAsia="sv-SE" w:bidi="ar-SA"/>
              </w:rPr>
              <w:t xml:space="preserve">other </w:t>
            </w:r>
            <w:r>
              <w:rPr>
                <w:rFonts w:ascii="Arial" w:hAnsi="Arial" w:eastAsia="Times New Roman" w:cs="Times New Roman"/>
                <w:sz w:val="18"/>
                <w:szCs w:val="22"/>
                <w:lang w:val="en-GB" w:eastAsia="sv-SE" w:bidi="ar-SA"/>
              </w:rPr>
              <w:t>is configured for an SpCell (i.e., the SpCell is cross-carrier scheduled by another serving cell), the SpCell can be additionally scheduled by the PDCCH on the SpCell.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eastAsia="ja-JP"/>
              </w:rPr>
            </w:pPr>
            <w:r>
              <w:rPr>
                <w:rFonts w:ascii="Arial" w:hAnsi="Arial" w:eastAsia="Times New Roman" w:cs="Times New Roman"/>
                <w:b/>
                <w:i/>
                <w:sz w:val="18"/>
                <w:szCs w:val="22"/>
                <w:lang w:eastAsia="ja-JP"/>
              </w:rPr>
              <w:t>crs-RateMatch-PerCORESETPoolIndex</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ja-JP" w:bidi="ar-SA"/>
              </w:rPr>
              <w:t>Indicates how UE performs rate matching when both lte-CRS-PatternList1-r16 and lte-CRS-PatternList2-r16 are configured as specified in TS 38.214 [19], clause 5.1.4.2.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ja-JP" w:bidi="ar-SA"/>
              </w:rPr>
            </w:pPr>
            <w:r>
              <w:rPr>
                <w:rFonts w:ascii="Arial" w:hAnsi="Arial" w:eastAsia="Times New Roman" w:cs="Times New Roman"/>
                <w:b/>
                <w:bCs/>
                <w:i/>
                <w:iCs/>
                <w:sz w:val="18"/>
                <w:lang w:val="en-GB" w:eastAsia="ja-JP" w:bidi="ar-SA"/>
              </w:rPr>
              <w:t>csi-RS-ValidationWithDCI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Cs/>
                <w:sz w:val="18"/>
                <w:lang w:val="en-GB" w:eastAsia="ja-JP" w:bidi="ar-SA"/>
              </w:rPr>
              <w:t>Indicates how the UE performs periodic and semi-persistent CSI-RS reception in a slot. The presence of this field indicates that the UE uses</w:t>
            </w:r>
            <w:r>
              <w:rPr>
                <w:rFonts w:ascii="Arial" w:hAnsi="Arial" w:eastAsia="Times New Roman" w:cs="Times New Roman"/>
                <w:sz w:val="18"/>
                <w:lang w:val="en-GB" w:eastAsia="ja-JP" w:bidi="ar-SA"/>
              </w:rPr>
              <w:t xml:space="preserve"> </w:t>
            </w:r>
            <w:r>
              <w:rPr>
                <w:rFonts w:ascii="Arial" w:hAnsi="Arial" w:eastAsia="Times New Roman" w:cs="Times New Roman"/>
                <w:bCs/>
                <w:iCs/>
                <w:sz w:val="18"/>
                <w:lang w:val="en-GB" w:eastAsia="ja-JP" w:bidi="ar-SA"/>
              </w:rPr>
              <w:t>DCI detection to validate whether to receive CSI-RS (see TS 38.213 [13], clause 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defaultDownlinkBWP-Id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directionalCollisionHandling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that this serving cell is using </w:t>
            </w:r>
            <w:r>
              <w:rPr>
                <w:rFonts w:ascii="Arial" w:hAnsi="Arial" w:eastAsia="Times New Roman" w:cs="Times New Roman"/>
                <w:sz w:val="18"/>
                <w:lang w:val="en-GB" w:eastAsia="sv-SE" w:bidi="ar-SA"/>
              </w:rPr>
              <w:t>directional collision handling between a reference and other cell(s) for half-duplex operation in TDD CA with same SCS as specified in TS 38.213 [13], clause 11.1. The half-duplex operation only applies within the same frequency range and cell group.</w:t>
            </w:r>
            <w:r>
              <w:rPr>
                <w:rFonts w:ascii="Arial" w:hAnsi="Arial" w:eastAsia="Times New Roman" w:cs="Times New Roman"/>
                <w:sz w:val="18"/>
                <w:lang w:val="en-GB" w:eastAsia="sv-SE" w:bidi="ar-SA"/>
              </w:rPr>
              <w:br w:type="textWrapping"/>
            </w:r>
            <w:r>
              <w:rPr>
                <w:rFonts w:ascii="Arial" w:hAnsi="Arial" w:eastAsia="Times New Roman" w:cs="Times New Roman"/>
                <w:sz w:val="18"/>
                <w:lang w:val="en-GB" w:eastAsia="sv-SE" w:bidi="ar-SA"/>
              </w:rPr>
              <w:br w:type="textWrapping"/>
            </w:r>
            <w:r>
              <w:rPr>
                <w:rFonts w:ascii="Arial" w:hAnsi="Arial" w:eastAsia="Times New Roman" w:cs="Times New Roman"/>
                <w:sz w:val="18"/>
                <w:lang w:val="en-GB" w:eastAsia="sv-SE" w:bidi="ar-SA"/>
              </w:rPr>
              <w:t>The network only configures this field for TDD serving cells that are using the same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directionalCollisionHandling-DC</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For the IAB-MT, it indicates that this serving cell is using directional collision handling between a reference and other cell(s) for half-duplex operation in TDD NR-DC with same SCS within same cell group or cross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dormantBWP-Config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ja-JP" w:bidi="ar-SA"/>
              </w:rPr>
              <w:t xml:space="preserve">The dormant BWP configuration for an SCell. This field can be configured only for a </w:t>
            </w:r>
            <w:r>
              <w:rPr>
                <w:rFonts w:ascii="Arial" w:hAnsi="Arial" w:eastAsia="Times New Roman" w:cs="Times New Roman"/>
                <w:bCs/>
                <w:iCs/>
                <w:sz w:val="18"/>
                <w:szCs w:val="22"/>
                <w:lang w:val="en-GB" w:eastAsia="ja-JP" w:bidi="ar-SA"/>
              </w:rPr>
              <w:t>(non-PUCCH)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downlinkBWP-ToAddModList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List of additional downlink bandwidth parts to be added or modified.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downlinkBWP-ToReleaseList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List of additional downlink bandwidth parts to be released.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downlinkChannelBW-PerSCS-List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eastAsia="Times New Roman" w:cs="Times New Roman"/>
                <w:i/>
                <w:sz w:val="18"/>
                <w:szCs w:val="22"/>
                <w:lang w:val="en-GB" w:eastAsia="sv-SE" w:bidi="ar-SA"/>
              </w:rPr>
              <w:t>scs-SpecificCarrierList</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szCs w:val="22"/>
                <w:lang w:val="en-GB" w:eastAsia="sv-SE" w:bidi="ar-SA"/>
              </w:rPr>
              <w:t>DownlinkConfigCommon</w:t>
            </w:r>
            <w:r>
              <w:rPr>
                <w:rFonts w:ascii="Arial" w:hAnsi="Arial" w:eastAsia="Times New Roman" w:cs="Times New Roman"/>
                <w:sz w:val="18"/>
                <w:szCs w:val="22"/>
                <w:lang w:val="en-GB" w:eastAsia="sv-SE" w:bidi="ar-SA"/>
              </w:rPr>
              <w:t xml:space="preserve"> / </w:t>
            </w:r>
            <w:r>
              <w:rPr>
                <w:rFonts w:ascii="Arial" w:hAnsi="Arial" w:eastAsia="Times New Roman" w:cs="Times New Roman"/>
                <w:i/>
                <w:sz w:val="18"/>
                <w:szCs w:val="22"/>
                <w:lang w:val="en-GB" w:eastAsia="sv-SE" w:bidi="ar-SA"/>
              </w:rPr>
              <w:t>DownlinkConfigCommonSIB</w:t>
            </w:r>
            <w:r>
              <w:rPr>
                <w:rFonts w:ascii="Arial" w:hAnsi="Arial" w:eastAsia="Times New Roman" w:cs="Times New Roman"/>
                <w:sz w:val="18"/>
                <w:szCs w:val="22"/>
                <w:lang w:val="en-GB" w:eastAsia="sv-SE" w:bidi="ar-SA"/>
              </w:rPr>
              <w:t>. Network only configures channel bandwidth that corresponds to the channel bandwidth values defined in TS 38.101-1 [15] and TS 38.101-2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dummy1, dummy 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enableBeamSwitchTiming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ja-JP" w:bidi="ar-SA"/>
              </w:rPr>
              <w:t>Indicates the aperiodic CSI-RS triggering with beam switching triggering behaviour as defined in clause 5.2.1.5.1 of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fi-FI" w:bidi="ar-SA"/>
              </w:rPr>
            </w:pPr>
            <w:r>
              <w:rPr>
                <w:rFonts w:ascii="Arial" w:hAnsi="Arial" w:eastAsia="Times New Roman" w:cs="Times New Roman"/>
                <w:b/>
                <w:bCs/>
                <w:i/>
                <w:iCs/>
                <w:sz w:val="18"/>
                <w:lang w:val="en-GB" w:eastAsia="fi-FI" w:bidi="ar-SA"/>
              </w:rPr>
              <w:t>enableDefaultTCI-StatePerCoresetPoolIndex</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fi-FI" w:bidi="ar-SA"/>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fi-FI" w:bidi="ar-SA"/>
              </w:rPr>
            </w:pPr>
            <w:r>
              <w:rPr>
                <w:rFonts w:ascii="Arial" w:hAnsi="Arial" w:eastAsia="Times New Roman" w:cs="Times New Roman"/>
                <w:b/>
                <w:bCs/>
                <w:i/>
                <w:iCs/>
                <w:sz w:val="18"/>
                <w:lang w:val="en-GB" w:eastAsia="fi-FI" w:bidi="ar-SA"/>
              </w:rPr>
              <w:t>enableTwoDefaultTCI-States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fi-FI" w:bidi="ar-SA"/>
              </w:rPr>
              <w:t>Presence of this field indicates the UE shall follow the release 16 behavior of two default TCI states for PDSCH when at least one TCI codepoint is mapped to two TCI states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fi-FI" w:bidi="ar-SA"/>
              </w:rPr>
            </w:pPr>
            <w:r>
              <w:rPr>
                <w:rFonts w:ascii="Arial" w:hAnsi="Arial" w:eastAsia="Times New Roman" w:cs="Times New Roman"/>
                <w:b/>
                <w:bCs/>
                <w:i/>
                <w:iCs/>
                <w:sz w:val="18"/>
                <w:lang w:val="en-GB" w:eastAsia="fi-FI" w:bidi="ar-SA"/>
              </w:rPr>
              <w:t>fdmed-ReceptionMulticast</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fi-FI" w:bidi="ar-SA"/>
              </w:rPr>
            </w:pPr>
            <w:r>
              <w:rPr>
                <w:rFonts w:ascii="Arial" w:hAnsi="Arial" w:eastAsia="Times New Roman" w:cs="Times New Roman"/>
                <w:bCs/>
                <w:iCs/>
                <w:sz w:val="18"/>
                <w:szCs w:val="22"/>
                <w:lang w:val="en-GB" w:eastAsia="fi-FI" w:bidi="ar-SA"/>
              </w:rPr>
              <w:t xml:space="preserve">Indicates the Type-1 HARQ codebook generation as specified </w:t>
            </w:r>
            <w:r>
              <w:rPr>
                <w:rFonts w:ascii="Arial" w:hAnsi="Arial" w:eastAsia="Times New Roman" w:cs="Times New Roman"/>
                <w:sz w:val="18"/>
                <w:szCs w:val="22"/>
                <w:lang w:val="en-GB" w:eastAsia="sv-SE" w:bidi="ar-SA"/>
              </w:rPr>
              <w:t xml:space="preserve">in </w:t>
            </w:r>
            <w:r>
              <w:rPr>
                <w:rFonts w:ascii="Arial" w:hAnsi="Arial" w:eastAsia="Times New Roman" w:cs="Times New Roman"/>
                <w:bCs/>
                <w:iCs/>
                <w:sz w:val="18"/>
                <w:szCs w:val="22"/>
                <w:lang w:val="en-GB" w:eastAsia="fi-FI" w:bidi="ar-SA"/>
              </w:rPr>
              <w:t xml:space="preserve">TS 38.213 [13], </w:t>
            </w:r>
            <w:r>
              <w:rPr>
                <w:rFonts w:ascii="Arial" w:hAnsi="Arial" w:eastAsia="Times New Roman" w:cs="Times New Roman"/>
                <w:sz w:val="18"/>
                <w:szCs w:val="22"/>
                <w:lang w:val="en-GB" w:eastAsia="sv-SE" w:bidi="ar-SA"/>
              </w:rPr>
              <w:t>clause 9.1.2.1</w:t>
            </w:r>
            <w:r>
              <w:rPr>
                <w:rFonts w:ascii="Arial" w:hAnsi="Arial" w:eastAsia="Times New Roman" w:cs="Times New Roman"/>
                <w:bCs/>
                <w:iCs/>
                <w:sz w:val="18"/>
                <w:szCs w:val="22"/>
                <w:lang w:val="en-GB" w:eastAsia="fi-FI"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firstActiveDownlinkBWP-Id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If configured for an SpCell, this field contains the ID of the DL BWP to be activated or to be used for RLM, BFD and measurements if included in an </w:t>
            </w:r>
            <w:r>
              <w:rPr>
                <w:rFonts w:ascii="Arial" w:hAnsi="Arial" w:eastAsia="Times New Roman" w:cs="Times New Roman"/>
                <w:i/>
                <w:sz w:val="18"/>
                <w:szCs w:val="22"/>
                <w:lang w:val="en-GB" w:eastAsia="sv-SE" w:bidi="ar-SA"/>
              </w:rPr>
              <w:t>RRCReconfiguration</w:t>
            </w:r>
            <w:r>
              <w:rPr>
                <w:rFonts w:ascii="Arial" w:hAnsi="Arial" w:eastAsia="Times New Roman" w:cs="Times New Roman"/>
                <w:sz w:val="18"/>
                <w:szCs w:val="22"/>
                <w:lang w:val="en-GB" w:eastAsia="sv-SE" w:bidi="ar-SA"/>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If configured for an SCell, this field contains the ID of the downlink bandwidth part to be used upon activation of an SCell. The initial bandwidth part is referred to by BWP-Id = 0.</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Upon reconfiguration with </w:t>
            </w:r>
            <w:r>
              <w:rPr>
                <w:rFonts w:ascii="Arial" w:hAnsi="Arial" w:eastAsia="Times New Roman" w:cs="Times New Roman"/>
                <w:i/>
                <w:iCs/>
                <w:sz w:val="18"/>
                <w:szCs w:val="22"/>
                <w:lang w:val="en-GB" w:eastAsia="sv-SE" w:bidi="ar-SA"/>
              </w:rPr>
              <w:t>reconfigurationWithSync</w:t>
            </w:r>
            <w:r>
              <w:rPr>
                <w:rFonts w:ascii="Arial" w:hAnsi="Arial" w:eastAsia="Times New Roman" w:cs="Times New Roman"/>
                <w:sz w:val="18"/>
                <w:szCs w:val="22"/>
                <w:lang w:val="en-GB" w:eastAsia="sv-SE" w:bidi="ar-SA"/>
              </w:rPr>
              <w:t xml:space="preserve">, the network sets the </w:t>
            </w:r>
            <w:r>
              <w:rPr>
                <w:rFonts w:ascii="Arial" w:hAnsi="Arial" w:eastAsia="Times New Roman" w:cs="Times New Roman"/>
                <w:i/>
                <w:sz w:val="18"/>
                <w:szCs w:val="22"/>
                <w:lang w:val="en-GB" w:eastAsia="sv-SE" w:bidi="ar-SA"/>
              </w:rPr>
              <w:t>firstActiveDownlinkBWP-Id</w:t>
            </w:r>
            <w:r>
              <w:rPr>
                <w:rFonts w:ascii="Arial" w:hAnsi="Arial" w:eastAsia="Times New Roman" w:cs="Times New Roman"/>
                <w:sz w:val="18"/>
                <w:szCs w:val="22"/>
                <w:lang w:val="en-GB" w:eastAsia="sv-SE" w:bidi="ar-SA"/>
              </w:rPr>
              <w:t xml:space="preserve"> and </w:t>
            </w:r>
            <w:r>
              <w:rPr>
                <w:rFonts w:ascii="Arial" w:hAnsi="Arial" w:eastAsia="Times New Roman" w:cs="Times New Roman"/>
                <w:i/>
                <w:sz w:val="18"/>
                <w:szCs w:val="22"/>
                <w:lang w:val="en-GB" w:eastAsia="sv-SE" w:bidi="ar-SA"/>
              </w:rPr>
              <w:t>firstActiveUplinkBWP-Id</w:t>
            </w:r>
            <w:r>
              <w:rPr>
                <w:rFonts w:ascii="Arial" w:hAnsi="Arial" w:eastAsia="Times New Roman" w:cs="Times New Roman"/>
                <w:sz w:val="18"/>
                <w:szCs w:val="22"/>
                <w:lang w:val="en-GB" w:eastAsia="sv-SE" w:bidi="ar-SA"/>
              </w:rPr>
              <w:t xml:space="preserve"> to the same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initialDownlinkBWP</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eastAsia="Times New Roman" w:cs="Times New Roman"/>
                <w:sz w:val="18"/>
                <w:lang w:val="en-GB" w:eastAsia="sv-SE" w:bidi="ar-SA"/>
              </w:rPr>
              <w:t>the UE with a value for</w:t>
            </w:r>
            <w:r>
              <w:rPr>
                <w:rFonts w:ascii="Arial" w:hAnsi="Arial" w:eastAsia="Times New Roman" w:cs="Times New Roman"/>
                <w:sz w:val="18"/>
                <w:szCs w:val="22"/>
                <w:lang w:val="en-GB" w:eastAsia="sv-SE" w:bidi="ar-SA"/>
              </w:rPr>
              <w:t xml:space="preserve"> this field if no other BWPs are configured.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intraCellGuardBandsDL-List, intraCellGuardBandsUL-List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ja-JP" w:bidi="ar-SA"/>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lte-CRS-PatternList1</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A list of LTE CRS patterns around which the UE shall do rate matching for PDSCH. The LTE CRS patterns in this list shall be non-overlapping in frequency.</w:t>
            </w:r>
            <w:r>
              <w:rPr>
                <w:rFonts w:ascii="Arial" w:hAnsi="Arial" w:eastAsia="Times New Roman" w:cs="Times New Roman"/>
                <w:sz w:val="18"/>
                <w:lang w:val="en-GB" w:eastAsia="ja-JP" w:bidi="ar-SA"/>
              </w:rPr>
              <w:t xml:space="preserve"> The network does not configure this field and </w:t>
            </w:r>
            <w:r>
              <w:rPr>
                <w:rFonts w:ascii="Arial" w:hAnsi="Arial" w:eastAsia="Times New Roman" w:cs="Times New Roman"/>
                <w:i/>
                <w:iCs/>
                <w:sz w:val="18"/>
                <w:lang w:val="en-GB" w:eastAsia="ja-JP" w:bidi="ar-SA"/>
              </w:rPr>
              <w:t>lte-CRS-ToMatchAround</w:t>
            </w:r>
            <w:r>
              <w:rPr>
                <w:rFonts w:ascii="Arial" w:hAnsi="Arial" w:eastAsia="Times New Roman" w:cs="Times New Roman"/>
                <w:sz w:val="18"/>
                <w:lang w:val="en-GB" w:eastAsia="ja-JP" w:bidi="ar-SA"/>
              </w:rPr>
              <w:t xml:space="preserve">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lte-CRS-PatternList2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rFonts w:ascii="Arial" w:hAnsi="Arial" w:eastAsia="Times New Roman" w:cs="Times New Roman"/>
                <w:sz w:val="18"/>
                <w:lang w:val="en-GB" w:eastAsia="ja-JP" w:bidi="ar-SA"/>
              </w:rPr>
              <w:t xml:space="preserve"> Network configures this field only if the field </w:t>
            </w:r>
            <w:r>
              <w:rPr>
                <w:rFonts w:ascii="Arial" w:hAnsi="Arial" w:eastAsia="Times New Roman" w:cs="Times New Roman"/>
                <w:i/>
                <w:iCs/>
                <w:sz w:val="18"/>
                <w:lang w:val="en-GB" w:eastAsia="ja-JP" w:bidi="ar-SA"/>
              </w:rPr>
              <w:t>lte-CRS-ToMatchAround</w:t>
            </w:r>
            <w:r>
              <w:rPr>
                <w:rFonts w:ascii="Arial" w:hAnsi="Arial" w:eastAsia="Times New Roman" w:cs="Times New Roman"/>
                <w:sz w:val="18"/>
                <w:lang w:val="en-GB" w:eastAsia="ja-JP" w:bidi="ar-SA"/>
              </w:rPr>
              <w:t xml:space="preserve"> is not configured and there is at least one ControlResourceSet in one DL BWP of this serving cell with </w:t>
            </w:r>
            <w:r>
              <w:rPr>
                <w:rFonts w:ascii="Arial" w:hAnsi="Arial" w:eastAsia="Times New Roman" w:cs="Times New Roman"/>
                <w:i/>
                <w:iCs/>
                <w:sz w:val="18"/>
                <w:lang w:val="en-GB" w:eastAsia="ja-JP" w:bidi="ar-SA"/>
              </w:rPr>
              <w:t>coresetPoolIndex</w:t>
            </w:r>
            <w:r>
              <w:rPr>
                <w:rFonts w:ascii="Arial" w:hAnsi="Arial" w:eastAsia="Times New Roman" w:cs="Times New Roman"/>
                <w:sz w:val="18"/>
                <w:lang w:val="en-GB" w:eastAsia="ja-JP" w:bidi="ar-SA"/>
              </w:rPr>
              <w:t xml:space="preserve"> set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lte-CRS-ToMatchAround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Parameters to determine an LTE CRS pattern that the UE shall rate match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lte-NeighCellsCRS-AssistInfoList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rFonts w:ascii="Arial" w:hAnsi="Arial" w:eastAsia="Times New Roman" w:cs="Times New Roman"/>
                <w:i/>
                <w:sz w:val="18"/>
                <w:szCs w:val="22"/>
                <w:lang w:val="en-GB" w:eastAsia="sv-SE" w:bidi="ar-SA"/>
              </w:rPr>
              <w:t xml:space="preserve">LTE-NeighCellsCRS-AssistInfo </w:t>
            </w:r>
            <w:r>
              <w:rPr>
                <w:rFonts w:ascii="Arial" w:hAnsi="Arial" w:eastAsia="Times New Roman" w:cs="Times New Roman"/>
                <w:sz w:val="18"/>
                <w:szCs w:val="22"/>
                <w:lang w:val="en-GB" w:eastAsia="sv-SE" w:bidi="ar-SA"/>
              </w:rPr>
              <w:t>entries is considered to be newly created and the conditions and Need codes for setup of the entry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lte-NeighCellsCRS-Assumptions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If the field is not configured, the following default network configuration assumptions are valid for all LTE neighbour cells for the purpose of CRS interference mitigation (CRS-IM) in scenarios with overlapping spectrum for LTE and NR (see TS 38.101-4 [59]).</w:t>
            </w:r>
          </w:p>
          <w:p>
            <w:pPr>
              <w:keepNext/>
              <w:keepLines/>
              <w:overflowPunct w:val="0"/>
              <w:autoSpaceDE w:val="0"/>
              <w:autoSpaceDN w:val="0"/>
              <w:adjustRightInd w:val="0"/>
              <w:spacing w:after="0"/>
              <w:ind w:left="313" w:hanging="313"/>
              <w:textAlignment w:val="baseline"/>
              <w:rPr>
                <w:rFonts w:ascii="Arial" w:hAnsi="Arial" w:eastAsia="Batang" w:cs="Times New Roman"/>
                <w:sz w:val="18"/>
                <w:szCs w:val="24"/>
                <w:lang w:val="en-GB" w:eastAsia="ja-JP" w:bidi="ar-SA"/>
              </w:rPr>
            </w:pPr>
            <w:r>
              <w:rPr>
                <w:rFonts w:ascii="Arial" w:hAnsi="Arial" w:eastAsia="Batang" w:cs="Times New Roman"/>
                <w:sz w:val="18"/>
                <w:szCs w:val="24"/>
                <w:lang w:val="en-GB" w:eastAsia="ja-JP" w:bidi="ar-SA"/>
              </w:rPr>
              <w:t>-</w:t>
            </w:r>
            <w:r>
              <w:rPr>
                <w:rFonts w:ascii="Arial" w:hAnsi="Arial" w:eastAsia="Times New Roman" w:cs="Times New Roman"/>
                <w:sz w:val="18"/>
                <w:lang w:val="en-GB" w:eastAsia="ja-JP" w:bidi="ar-SA"/>
              </w:rPr>
              <w:tab/>
            </w:r>
            <w:r>
              <w:rPr>
                <w:rFonts w:ascii="Arial" w:hAnsi="Arial" w:eastAsia="Batang" w:cs="Times New Roman"/>
                <w:sz w:val="18"/>
                <w:szCs w:val="24"/>
                <w:lang w:val="en-GB" w:eastAsia="ja-JP" w:bidi="ar-SA"/>
              </w:rPr>
              <w:t xml:space="preserve">The CRS port number is the same as the one indicated in </w:t>
            </w:r>
            <w:r>
              <w:rPr>
                <w:rFonts w:ascii="Arial" w:hAnsi="Arial" w:eastAsia="Batang" w:cs="Times New Roman"/>
                <w:i/>
                <w:iCs/>
                <w:sz w:val="18"/>
                <w:szCs w:val="24"/>
                <w:lang w:val="en-GB" w:eastAsia="ja-JP" w:bidi="ar-SA"/>
              </w:rPr>
              <w:t>RateMatchPatternLTE-CRS</w:t>
            </w:r>
            <w:r>
              <w:rPr>
                <w:rFonts w:ascii="Arial" w:hAnsi="Arial" w:eastAsia="Batang" w:cs="Times New Roman"/>
                <w:sz w:val="18"/>
                <w:szCs w:val="24"/>
                <w:lang w:val="en-GB" w:eastAsia="ja-JP" w:bidi="ar-SA"/>
              </w:rPr>
              <w:t xml:space="preserve"> if configured for the serving cell.</w:t>
            </w:r>
          </w:p>
          <w:p>
            <w:pPr>
              <w:keepNext/>
              <w:keepLines/>
              <w:overflowPunct w:val="0"/>
              <w:autoSpaceDE w:val="0"/>
              <w:autoSpaceDN w:val="0"/>
              <w:adjustRightInd w:val="0"/>
              <w:spacing w:after="0"/>
              <w:ind w:left="313" w:hanging="313"/>
              <w:textAlignment w:val="baseline"/>
              <w:rPr>
                <w:rFonts w:ascii="Arial" w:hAnsi="Arial" w:eastAsia="Batang" w:cs="Times New Roman"/>
                <w:sz w:val="18"/>
                <w:szCs w:val="24"/>
                <w:lang w:val="en-GB" w:eastAsia="ja-JP" w:bidi="ar-SA"/>
              </w:rPr>
            </w:pPr>
            <w:r>
              <w:rPr>
                <w:rFonts w:ascii="Arial" w:hAnsi="Arial" w:eastAsia="Batang" w:cs="Times New Roman"/>
                <w:sz w:val="18"/>
                <w:szCs w:val="24"/>
                <w:lang w:val="en-GB" w:eastAsia="ja-JP" w:bidi="ar-SA"/>
              </w:rPr>
              <w:t>-</w:t>
            </w:r>
            <w:r>
              <w:rPr>
                <w:rFonts w:ascii="Arial" w:hAnsi="Arial" w:eastAsia="Times New Roman" w:cs="Times New Roman"/>
                <w:sz w:val="18"/>
                <w:lang w:val="en-GB" w:eastAsia="ja-JP" w:bidi="ar-SA"/>
              </w:rPr>
              <w:tab/>
            </w:r>
            <w:r>
              <w:rPr>
                <w:rFonts w:ascii="Arial" w:hAnsi="Arial" w:eastAsia="Batang" w:cs="Times New Roman"/>
                <w:sz w:val="18"/>
                <w:szCs w:val="24"/>
                <w:lang w:val="en-GB" w:eastAsia="ja-JP" w:bidi="ar-SA"/>
              </w:rPr>
              <w:t xml:space="preserve">The CRS port number is 4 if </w:t>
            </w:r>
            <w:r>
              <w:rPr>
                <w:rFonts w:ascii="Arial" w:hAnsi="Arial" w:eastAsia="Batang" w:cs="Times New Roman"/>
                <w:i/>
                <w:iCs/>
                <w:sz w:val="18"/>
                <w:szCs w:val="24"/>
                <w:lang w:val="en-GB" w:eastAsia="ja-JP" w:bidi="ar-SA"/>
              </w:rPr>
              <w:t>RateMatchPatternLTE-CRS</w:t>
            </w:r>
            <w:r>
              <w:rPr>
                <w:rFonts w:ascii="Arial" w:hAnsi="Arial" w:eastAsia="Batang" w:cs="Times New Roman"/>
                <w:sz w:val="18"/>
                <w:szCs w:val="24"/>
                <w:lang w:val="en-GB" w:eastAsia="ja-JP" w:bidi="ar-SA"/>
              </w:rPr>
              <w:t xml:space="preserve"> is not configured for the serving cell.</w:t>
            </w:r>
          </w:p>
          <w:p>
            <w:pPr>
              <w:keepNext/>
              <w:keepLines/>
              <w:overflowPunct w:val="0"/>
              <w:autoSpaceDE w:val="0"/>
              <w:autoSpaceDN w:val="0"/>
              <w:adjustRightInd w:val="0"/>
              <w:spacing w:after="0"/>
              <w:ind w:left="313" w:hanging="313"/>
              <w:textAlignment w:val="baseline"/>
              <w:rPr>
                <w:rFonts w:ascii="Arial" w:hAnsi="Arial" w:eastAsia="Batang" w:cs="Times New Roman"/>
                <w:sz w:val="18"/>
                <w:szCs w:val="24"/>
                <w:lang w:val="en-GB" w:eastAsia="ja-JP" w:bidi="ar-SA"/>
              </w:rPr>
            </w:pPr>
            <w:r>
              <w:rPr>
                <w:rFonts w:ascii="Arial" w:hAnsi="Arial" w:eastAsia="Batang" w:cs="Times New Roman"/>
                <w:sz w:val="18"/>
                <w:szCs w:val="24"/>
                <w:lang w:val="en-GB" w:eastAsia="ja-JP" w:bidi="ar-SA"/>
              </w:rPr>
              <w:t>-</w:t>
            </w:r>
            <w:r>
              <w:rPr>
                <w:rFonts w:ascii="Arial" w:hAnsi="Arial" w:eastAsia="Times New Roman" w:cs="Times New Roman"/>
                <w:sz w:val="18"/>
                <w:lang w:val="en-GB" w:eastAsia="ja-JP" w:bidi="ar-SA"/>
              </w:rPr>
              <w:tab/>
            </w:r>
            <w:r>
              <w:rPr>
                <w:rFonts w:ascii="Arial" w:hAnsi="Arial" w:eastAsia="Batang" w:cs="Times New Roman"/>
                <w:sz w:val="18"/>
                <w:szCs w:val="24"/>
                <w:lang w:val="en-GB" w:eastAsia="ja-JP" w:bidi="ar-SA"/>
              </w:rPr>
              <w:t xml:space="preserve">The channel bandwidth and centre frequency are the same as the ones indicated in </w:t>
            </w:r>
            <w:r>
              <w:rPr>
                <w:rFonts w:ascii="Arial" w:hAnsi="Arial" w:eastAsia="Batang" w:cs="Times New Roman"/>
                <w:i/>
                <w:iCs/>
                <w:sz w:val="18"/>
                <w:szCs w:val="24"/>
                <w:lang w:val="en-GB" w:eastAsia="ja-JP" w:bidi="ar-SA"/>
              </w:rPr>
              <w:t>RateMatchPatternLTE-CRS</w:t>
            </w:r>
            <w:r>
              <w:rPr>
                <w:rFonts w:ascii="Arial" w:hAnsi="Arial" w:eastAsia="Batang" w:cs="Times New Roman"/>
                <w:sz w:val="18"/>
                <w:szCs w:val="24"/>
                <w:lang w:val="en-GB" w:eastAsia="ja-JP" w:bidi="ar-SA"/>
              </w:rPr>
              <w:t xml:space="preserve"> if configured for the serving cell.</w:t>
            </w:r>
          </w:p>
          <w:p>
            <w:pPr>
              <w:keepNext/>
              <w:keepLines/>
              <w:overflowPunct w:val="0"/>
              <w:autoSpaceDE w:val="0"/>
              <w:autoSpaceDN w:val="0"/>
              <w:adjustRightInd w:val="0"/>
              <w:spacing w:after="0"/>
              <w:ind w:left="313" w:hanging="313"/>
              <w:textAlignment w:val="baseline"/>
              <w:rPr>
                <w:rFonts w:ascii="Arial" w:hAnsi="Arial" w:eastAsia="Batang" w:cs="Times New Roman"/>
                <w:sz w:val="18"/>
                <w:szCs w:val="24"/>
                <w:lang w:val="en-GB" w:eastAsia="ja-JP" w:bidi="ar-SA"/>
              </w:rPr>
            </w:pPr>
            <w:r>
              <w:rPr>
                <w:rFonts w:ascii="Arial" w:hAnsi="Arial" w:eastAsia="Batang" w:cs="Times New Roman"/>
                <w:sz w:val="18"/>
                <w:szCs w:val="24"/>
                <w:lang w:val="en-GB" w:eastAsia="ja-JP" w:bidi="ar-SA"/>
              </w:rPr>
              <w:t>-</w:t>
            </w:r>
            <w:r>
              <w:rPr>
                <w:rFonts w:ascii="Arial" w:hAnsi="Arial" w:eastAsia="Times New Roman" w:cs="Times New Roman"/>
                <w:sz w:val="18"/>
                <w:lang w:val="en-GB" w:eastAsia="ja-JP" w:bidi="ar-SA"/>
              </w:rPr>
              <w:tab/>
            </w:r>
            <w:r>
              <w:rPr>
                <w:rFonts w:ascii="Arial" w:hAnsi="Arial" w:eastAsia="Batang" w:cs="Times New Roman"/>
                <w:sz w:val="18"/>
                <w:szCs w:val="24"/>
                <w:lang w:val="en-GB" w:eastAsia="ja-JP" w:bidi="ar-SA"/>
              </w:rPr>
              <w:t xml:space="preserve">The MBSFN configuration is the same as the one indicated in </w:t>
            </w:r>
            <w:r>
              <w:rPr>
                <w:rFonts w:ascii="Arial" w:hAnsi="Arial" w:eastAsia="Batang" w:cs="Times New Roman"/>
                <w:i/>
                <w:iCs/>
                <w:sz w:val="18"/>
                <w:szCs w:val="24"/>
                <w:lang w:val="en-GB" w:eastAsia="ja-JP" w:bidi="ar-SA"/>
              </w:rPr>
              <w:t>RateMatchPatternLTE-CRS</w:t>
            </w:r>
            <w:r>
              <w:rPr>
                <w:rFonts w:ascii="Arial" w:hAnsi="Arial" w:eastAsia="Batang" w:cs="Times New Roman"/>
                <w:sz w:val="18"/>
                <w:szCs w:val="24"/>
                <w:lang w:val="en-GB" w:eastAsia="ja-JP" w:bidi="ar-SA"/>
              </w:rPr>
              <w:t xml:space="preserve"> if configured for the serving cell. If </w:t>
            </w:r>
            <w:r>
              <w:rPr>
                <w:rFonts w:ascii="Arial" w:hAnsi="Arial" w:eastAsia="Batang" w:cs="Times New Roman"/>
                <w:i/>
                <w:iCs/>
                <w:sz w:val="18"/>
                <w:szCs w:val="24"/>
                <w:lang w:val="en-GB" w:eastAsia="ja-JP" w:bidi="ar-SA"/>
              </w:rPr>
              <w:t>RateMatchPatternLTE-CRS</w:t>
            </w:r>
            <w:r>
              <w:rPr>
                <w:rFonts w:ascii="Arial" w:hAnsi="Arial" w:eastAsia="Batang" w:cs="Times New Roman"/>
                <w:sz w:val="18"/>
                <w:szCs w:val="24"/>
                <w:lang w:val="en-GB" w:eastAsia="ja-JP" w:bidi="ar-SA"/>
              </w:rPr>
              <w:t xml:space="preserve"> is not configured for the serving cell, MBSFN subframe is not configured.</w:t>
            </w:r>
          </w:p>
          <w:p>
            <w:pPr>
              <w:keepNext/>
              <w:keepLines/>
              <w:overflowPunct w:val="0"/>
              <w:autoSpaceDE w:val="0"/>
              <w:autoSpaceDN w:val="0"/>
              <w:adjustRightInd w:val="0"/>
              <w:spacing w:after="0"/>
              <w:ind w:left="313" w:hanging="313"/>
              <w:textAlignment w:val="baseline"/>
              <w:rPr>
                <w:rFonts w:ascii="Arial" w:hAnsi="Arial" w:eastAsia="Batang" w:cs="Times New Roman"/>
                <w:sz w:val="18"/>
                <w:szCs w:val="24"/>
                <w:lang w:val="en-GB" w:eastAsia="ja-JP" w:bidi="ar-SA"/>
              </w:rPr>
            </w:pPr>
            <w:r>
              <w:rPr>
                <w:rFonts w:ascii="Arial" w:hAnsi="Arial" w:eastAsia="Batang" w:cs="Times New Roman"/>
                <w:sz w:val="18"/>
                <w:szCs w:val="24"/>
                <w:lang w:val="en-GB" w:eastAsia="ja-JP" w:bidi="ar-SA"/>
              </w:rPr>
              <w:t>-</w:t>
            </w:r>
            <w:r>
              <w:rPr>
                <w:rFonts w:ascii="Arial" w:hAnsi="Arial" w:eastAsia="Times New Roman" w:cs="Times New Roman"/>
                <w:sz w:val="18"/>
                <w:lang w:val="en-GB" w:eastAsia="ja-JP" w:bidi="ar-SA"/>
              </w:rPr>
              <w:tab/>
            </w:r>
            <w:r>
              <w:rPr>
                <w:rFonts w:ascii="Arial" w:hAnsi="Arial" w:eastAsia="Batang" w:cs="Times New Roman"/>
                <w:sz w:val="18"/>
                <w:szCs w:val="24"/>
                <w:lang w:val="en-GB" w:eastAsia="ja-JP" w:bidi="ar-SA"/>
              </w:rPr>
              <w:t xml:space="preserve">Network-based CRS interference mitigation (i.e., CRS muting), as in </w:t>
            </w:r>
            <w:r>
              <w:rPr>
                <w:rFonts w:ascii="Arial" w:hAnsi="Arial" w:eastAsia="Batang" w:cs="Times New Roman"/>
                <w:i/>
                <w:iCs/>
                <w:sz w:val="18"/>
                <w:szCs w:val="24"/>
                <w:lang w:val="en-GB" w:eastAsia="ja-JP" w:bidi="ar-SA"/>
              </w:rPr>
              <w:t>crs-IntfMitigConfig</w:t>
            </w:r>
            <w:r>
              <w:rPr>
                <w:rFonts w:ascii="Arial" w:hAnsi="Arial" w:eastAsia="Batang" w:cs="Times New Roman"/>
                <w:sz w:val="18"/>
                <w:szCs w:val="24"/>
                <w:lang w:val="en-GB" w:eastAsia="ja-JP" w:bidi="ar-SA"/>
              </w:rPr>
              <w:t xml:space="preserve"> specified in TS 36.331 [10], is not enabled.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If the field is configured (i.e. false) and </w:t>
            </w:r>
            <w:r>
              <w:rPr>
                <w:rFonts w:ascii="Arial" w:hAnsi="Arial" w:eastAsia="Times New Roman" w:cs="Times New Roman"/>
                <w:i/>
                <w:iCs/>
                <w:sz w:val="18"/>
                <w:lang w:val="en-GB" w:eastAsia="ja-JP" w:bidi="ar-SA"/>
              </w:rPr>
              <w:t>LTE-NeighCellsCRS-AssistInfoList</w:t>
            </w:r>
            <w:r>
              <w:rPr>
                <w:rFonts w:ascii="Arial" w:hAnsi="Arial" w:eastAsia="Times New Roman" w:cs="Times New Roman"/>
                <w:sz w:val="18"/>
                <w:lang w:val="en-GB" w:eastAsia="ja-JP" w:bidi="ar-SA"/>
              </w:rPr>
              <w:t xml:space="preserve"> is configured, the configuration provided in </w:t>
            </w:r>
            <w:r>
              <w:rPr>
                <w:rFonts w:ascii="Arial" w:hAnsi="Arial" w:eastAsia="Times New Roman" w:cs="Times New Roman"/>
                <w:i/>
                <w:iCs/>
                <w:sz w:val="18"/>
                <w:lang w:val="en-GB" w:eastAsia="ja-JP" w:bidi="ar-SA"/>
              </w:rPr>
              <w:t>LTE-NeighCellsCRS-AssistInfoList</w:t>
            </w:r>
            <w:r>
              <w:rPr>
                <w:rFonts w:ascii="Arial" w:hAnsi="Arial" w:eastAsia="Times New Roman" w:cs="Times New Roman"/>
                <w:sz w:val="18"/>
                <w:lang w:val="en-GB" w:eastAsia="ja-JP" w:bidi="ar-SA"/>
              </w:rPr>
              <w:t xml:space="preserve"> overrides the default network configuration assumptions.</w:t>
            </w:r>
          </w:p>
          <w:p>
            <w:pPr>
              <w:keepNext/>
              <w:keepLines/>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Times New Roman" w:cs="Times New Roman"/>
                <w:sz w:val="18"/>
                <w:lang w:val="en-GB" w:eastAsia="ja-JP" w:bidi="ar-SA"/>
              </w:rPr>
              <w:t xml:space="preserve">If the field is configured (i.e. false) and </w:t>
            </w:r>
            <w:r>
              <w:rPr>
                <w:rFonts w:ascii="Arial" w:hAnsi="Arial" w:eastAsia="Times New Roman" w:cs="Times New Roman"/>
                <w:i/>
                <w:iCs/>
                <w:sz w:val="18"/>
                <w:lang w:val="en-GB" w:eastAsia="ja-JP" w:bidi="ar-SA"/>
              </w:rPr>
              <w:t>LTE-NeighCellsCRS-AssistInfoList</w:t>
            </w:r>
            <w:r>
              <w:rPr>
                <w:rFonts w:ascii="Arial" w:hAnsi="Arial" w:eastAsia="Times New Roman" w:cs="Times New Roman"/>
                <w:sz w:val="18"/>
                <w:lang w:val="en-GB" w:eastAsia="ja-JP" w:bidi="ar-SA"/>
              </w:rPr>
              <w:t xml:space="preserve"> is not configured, it is up to the UE implementation whether to apply CRS-IM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nr-dl-PRS-PDC-Info</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Configures the DL PRS for propagation delay compensation. When configured, the UE measures the UE Rx-Tx time difference based on the reference signals configured in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nrofHARQ-BundlingGroups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Indicates the number of HARQ bundling groups for type2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pathlossReferenceLinking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Indicates whether UE shall apply as pathloss reference either the downlink of SpCell (PCell for MCG or PSCell for SCG) or of SCell that corresponds with this uplink (see TS 38.213 [13], clause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pdsch-ServingCellConfig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PDSCH related parameters that are not BWP-specific.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5823"/>
              </w:tab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rateMatchPatternToAddModList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Pr>
                <w:rFonts w:ascii="Arial" w:hAnsi="Arial" w:eastAsia="Times New Roman" w:cs="Times New Roman"/>
                <w:sz w:val="18"/>
                <w:lang w:val="en-GB" w:eastAsia="ja-JP" w:bidi="ar-SA"/>
              </w:rPr>
              <w:t xml:space="preserve">If a </w:t>
            </w:r>
            <w:r>
              <w:rPr>
                <w:rFonts w:ascii="Arial" w:hAnsi="Arial" w:eastAsia="Times New Roman" w:cs="Times New Roman"/>
                <w:i/>
                <w:sz w:val="18"/>
                <w:lang w:val="en-GB" w:eastAsia="ja-JP" w:bidi="ar-SA"/>
              </w:rPr>
              <w:t>RateMatchPattern</w:t>
            </w:r>
            <w:r>
              <w:rPr>
                <w:rFonts w:ascii="Arial" w:hAnsi="Arial" w:eastAsia="Times New Roman" w:cs="Times New Roman"/>
                <w:sz w:val="18"/>
                <w:lang w:val="en-GB" w:eastAsia="ja-JP" w:bidi="ar-SA"/>
              </w:rPr>
              <w:t xml:space="preserve"> with the same </w:t>
            </w:r>
            <w:r>
              <w:rPr>
                <w:rFonts w:ascii="Arial" w:hAnsi="Arial" w:eastAsia="Times New Roman" w:cs="Times New Roman"/>
                <w:i/>
                <w:sz w:val="18"/>
                <w:lang w:val="en-GB" w:eastAsia="ja-JP" w:bidi="ar-SA"/>
              </w:rPr>
              <w:t>RateMatchPatternId</w:t>
            </w:r>
            <w:r>
              <w:rPr>
                <w:rFonts w:ascii="Arial" w:hAnsi="Arial" w:eastAsia="Times New Roman" w:cs="Times New Roman"/>
                <w:sz w:val="18"/>
                <w:lang w:val="en-GB" w:eastAsia="ja-JP" w:bidi="ar-SA"/>
              </w:rPr>
              <w:t xml:space="preserve"> is configured in both </w:t>
            </w:r>
            <w:r>
              <w:rPr>
                <w:rFonts w:ascii="Arial" w:hAnsi="Arial" w:eastAsia="Times New Roman" w:cs="Times New Roman"/>
                <w:i/>
                <w:sz w:val="18"/>
                <w:lang w:val="en-GB" w:eastAsia="ja-JP" w:bidi="ar-SA"/>
              </w:rPr>
              <w:t>ServingCellConfig/ServingCellConfigCommon</w:t>
            </w:r>
            <w:r>
              <w:rPr>
                <w:rFonts w:ascii="Arial" w:hAnsi="Arial" w:eastAsia="Times New Roman" w:cs="Times New Roman"/>
                <w:sz w:val="18"/>
                <w:lang w:val="en-GB" w:eastAsia="ja-JP" w:bidi="ar-SA"/>
              </w:rPr>
              <w:t xml:space="preserve"> and in SIB20/MCCH, the entire </w:t>
            </w:r>
            <w:r>
              <w:rPr>
                <w:rFonts w:ascii="Arial" w:hAnsi="Arial" w:eastAsia="Times New Roman" w:cs="Times New Roman"/>
                <w:i/>
                <w:sz w:val="18"/>
                <w:lang w:val="en-GB" w:eastAsia="ja-JP" w:bidi="ar-SA"/>
              </w:rPr>
              <w:t>RateMatchPattern</w:t>
            </w:r>
            <w:r>
              <w:rPr>
                <w:rFonts w:ascii="Arial" w:hAnsi="Arial" w:eastAsia="Times New Roman" w:cs="Times New Roman"/>
                <w:sz w:val="18"/>
                <w:lang w:val="en-GB" w:eastAsia="ja-JP" w:bidi="ar-SA"/>
              </w:rPr>
              <w:t xml:space="preserve"> configuration shall be the same</w:t>
            </w:r>
            <w:r>
              <w:rPr>
                <w:rFonts w:ascii="Arial" w:hAnsi="Arial" w:eastAsia="Times New Roman" w:cs="Times New Roman"/>
                <w:sz w:val="18"/>
                <w:szCs w:val="22"/>
                <w:lang w:val="en-GB" w:eastAsia="sv-SE" w:bidi="ar-SA"/>
              </w:rPr>
              <w:t>, including the set of RBs/REs indicated by the patterns for the rate matching around,</w:t>
            </w:r>
            <w:r>
              <w:rPr>
                <w:rFonts w:ascii="Arial" w:hAnsi="Arial" w:eastAsia="Times New Roman" w:cs="Times New Roman"/>
                <w:sz w:val="18"/>
                <w:lang w:val="en-GB" w:eastAsia="ja-JP" w:bidi="ar-SA"/>
              </w:rPr>
              <w:t xml:space="preserve"> and they are counted as a single rate match pattern in the total configured rate match patterns as defined in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sCellDeactivationTimer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SCell deactivation timer in TS 38.321 [3]. If the field is absent, the UE applies the value 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2"/>
                <w:lang w:val="en-GB" w:eastAsia="sv-SE" w:bidi="ar-SA"/>
              </w:rPr>
            </w:pPr>
            <w:r>
              <w:rPr>
                <w:rFonts w:ascii="Arial" w:hAnsi="Arial" w:eastAsia="Times New Roman" w:cs="Times New Roman"/>
                <w:b/>
                <w:bCs/>
                <w:i/>
                <w:iCs/>
                <w:sz w:val="18"/>
                <w:szCs w:val="22"/>
                <w:lang w:val="en-GB" w:eastAsia="sv-SE" w:bidi="ar-SA"/>
              </w:rPr>
              <w:t>sfnSchemePDCCH</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This parameter is used to configure SFN scheme for PDCCH: sfnSchemeA or sfnSchemeB as specified </w:t>
            </w:r>
            <w:r>
              <w:rPr>
                <w:rFonts w:ascii="Arial" w:hAnsi="Arial" w:eastAsia="Times New Roman" w:cs="Times New Roman"/>
                <w:bCs/>
                <w:iCs/>
                <w:sz w:val="18"/>
                <w:szCs w:val="22"/>
                <w:lang w:val="en-GB" w:eastAsia="sv-SE" w:bidi="ar-SA"/>
              </w:rPr>
              <w:t xml:space="preserve">(see TS 38.214 [19], clause 5.1). If network includes both </w:t>
            </w:r>
            <w:r>
              <w:rPr>
                <w:rFonts w:ascii="Arial" w:hAnsi="Arial" w:eastAsia="Times New Roman" w:cs="Times New Roman"/>
                <w:bCs/>
                <w:i/>
                <w:sz w:val="18"/>
                <w:szCs w:val="22"/>
                <w:lang w:val="en-GB" w:eastAsia="sv-SE" w:bidi="ar-SA"/>
              </w:rPr>
              <w:t>sfnSchemePDCCH</w:t>
            </w:r>
            <w:r>
              <w:rPr>
                <w:rFonts w:ascii="Arial" w:hAnsi="Arial" w:eastAsia="Times New Roman" w:cs="Times New Roman"/>
                <w:bCs/>
                <w:iCs/>
                <w:sz w:val="18"/>
                <w:szCs w:val="22"/>
                <w:lang w:val="en-GB" w:eastAsia="sv-SE" w:bidi="ar-SA"/>
              </w:rPr>
              <w:t xml:space="preserve"> and </w:t>
            </w:r>
            <w:r>
              <w:rPr>
                <w:rFonts w:ascii="Arial" w:hAnsi="Arial" w:eastAsia="Times New Roman" w:cs="Times New Roman"/>
                <w:bCs/>
                <w:i/>
                <w:sz w:val="18"/>
                <w:szCs w:val="22"/>
                <w:lang w:val="en-GB" w:eastAsia="sv-SE" w:bidi="ar-SA"/>
              </w:rPr>
              <w:t>sfnSchemePDSCH</w:t>
            </w:r>
            <w:r>
              <w:rPr>
                <w:rFonts w:ascii="Arial" w:hAnsi="Arial" w:eastAsia="Times New Roman" w:cs="Times New Roman"/>
                <w:bCs/>
                <w:iCs/>
                <w:sz w:val="18"/>
                <w:szCs w:val="22"/>
                <w:lang w:val="en-GB" w:eastAsia="sv-SE" w:bidi="ar-SA"/>
              </w:rPr>
              <w:t>, same value shall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2"/>
                <w:lang w:val="en-GB" w:eastAsia="sv-SE" w:bidi="ar-SA"/>
              </w:rPr>
            </w:pPr>
            <w:r>
              <w:rPr>
                <w:rFonts w:ascii="Arial" w:hAnsi="Arial" w:eastAsia="Times New Roman" w:cs="Times New Roman"/>
                <w:b/>
                <w:bCs/>
                <w:i/>
                <w:iCs/>
                <w:sz w:val="18"/>
                <w:szCs w:val="22"/>
                <w:lang w:val="en-GB" w:eastAsia="sv-SE" w:bidi="ar-SA"/>
              </w:rPr>
              <w:t>sfnSchemePDSCH</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This parameter is used to configure SFN scheme for PDSCH: sfnSchemeA or sfnSchemeB as specified </w:t>
            </w:r>
            <w:r>
              <w:rPr>
                <w:rFonts w:ascii="Arial" w:hAnsi="Arial" w:eastAsia="Times New Roman" w:cs="Times New Roman"/>
                <w:bCs/>
                <w:iCs/>
                <w:sz w:val="18"/>
                <w:szCs w:val="22"/>
                <w:lang w:val="en-GB" w:eastAsia="sv-SE" w:bidi="ar-SA"/>
              </w:rPr>
              <w:t xml:space="preserve">(see TS 38.214 [19], clause 5.1). If network includes both </w:t>
            </w:r>
            <w:r>
              <w:rPr>
                <w:rFonts w:ascii="Arial" w:hAnsi="Arial" w:eastAsia="Times New Roman" w:cs="Times New Roman"/>
                <w:bCs/>
                <w:i/>
                <w:sz w:val="18"/>
                <w:szCs w:val="22"/>
                <w:lang w:val="en-GB" w:eastAsia="sv-SE" w:bidi="ar-SA"/>
              </w:rPr>
              <w:t>sfnSchemePDCCH</w:t>
            </w:r>
            <w:r>
              <w:rPr>
                <w:rFonts w:ascii="Arial" w:hAnsi="Arial" w:eastAsia="Times New Roman" w:cs="Times New Roman"/>
                <w:bCs/>
                <w:iCs/>
                <w:sz w:val="18"/>
                <w:szCs w:val="22"/>
                <w:lang w:val="en-GB" w:eastAsia="sv-SE" w:bidi="ar-SA"/>
              </w:rPr>
              <w:t xml:space="preserve"> and </w:t>
            </w:r>
            <w:r>
              <w:rPr>
                <w:rFonts w:ascii="Arial" w:hAnsi="Arial" w:eastAsia="Times New Roman" w:cs="Times New Roman"/>
                <w:bCs/>
                <w:i/>
                <w:sz w:val="18"/>
                <w:szCs w:val="22"/>
                <w:lang w:val="en-GB" w:eastAsia="sv-SE" w:bidi="ar-SA"/>
              </w:rPr>
              <w:t>sfnSchemePDSCH</w:t>
            </w:r>
            <w:r>
              <w:rPr>
                <w:rFonts w:ascii="Arial" w:hAnsi="Arial" w:eastAsia="Times New Roman" w:cs="Times New Roman"/>
                <w:bCs/>
                <w:iCs/>
                <w:sz w:val="18"/>
                <w:szCs w:val="22"/>
                <w:lang w:val="en-GB" w:eastAsia="sv-SE" w:bidi="ar-SA"/>
              </w:rPr>
              <w:t>, same value shall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semiStaticChannelAccessConfigUE</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 xml:space="preserve">When this field is configured and when </w:t>
            </w:r>
            <w:r>
              <w:rPr>
                <w:rFonts w:ascii="Arial" w:hAnsi="Arial" w:eastAsia="Times New Roman" w:cs="Times New Roman"/>
                <w:bCs/>
                <w:i/>
                <w:sz w:val="18"/>
                <w:szCs w:val="22"/>
                <w:lang w:val="en-GB" w:eastAsia="sv-SE" w:bidi="ar-SA"/>
              </w:rPr>
              <w:t xml:space="preserve">channelAccessMode-r16 </w:t>
            </w:r>
            <w:r>
              <w:rPr>
                <w:rFonts w:ascii="Arial" w:hAnsi="Arial" w:eastAsia="Times New Roman" w:cs="Times New Roman"/>
                <w:bCs/>
                <w:iCs/>
                <w:sz w:val="18"/>
                <w:szCs w:val="22"/>
                <w:lang w:val="en-GB" w:eastAsia="sv-SE" w:bidi="ar-SA"/>
              </w:rPr>
              <w:t xml:space="preserve">(see IE ServingCellConfigCommon and IE ServingCellConfigCommonSIB) is configured to </w:t>
            </w:r>
            <w:r>
              <w:rPr>
                <w:rFonts w:ascii="Arial" w:hAnsi="Arial" w:eastAsia="Times New Roman" w:cs="Times New Roman"/>
                <w:bCs/>
                <w:i/>
                <w:sz w:val="18"/>
                <w:szCs w:val="22"/>
                <w:lang w:val="en-GB" w:eastAsia="sv-SE" w:bidi="ar-SA"/>
              </w:rPr>
              <w:t>semiStatic</w:t>
            </w:r>
            <w:r>
              <w:rPr>
                <w:rFonts w:ascii="Arial" w:hAnsi="Arial" w:eastAsia="Times New Roman" w:cs="Times New Roman"/>
                <w:bCs/>
                <w:iCs/>
                <w:sz w:val="18"/>
                <w:szCs w:val="22"/>
                <w:lang w:val="en-GB" w:eastAsia="sv-SE" w:bidi="ar-SA"/>
              </w:rPr>
              <w:t>, the UE operates in semi-static channel access mode and can initiate a channel occupancy periodically (see TS 37.213 [48], Clause 4.3).</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The period can be configured independently from period configured in </w:t>
            </w:r>
            <w:r>
              <w:rPr>
                <w:rFonts w:ascii="Arial" w:hAnsi="Arial" w:eastAsia="Times New Roman" w:cs="Times New Roman"/>
                <w:bCs/>
                <w:i/>
                <w:sz w:val="18"/>
                <w:szCs w:val="22"/>
                <w:lang w:val="en-GB" w:eastAsia="sv-SE" w:bidi="ar-SA"/>
              </w:rPr>
              <w:t>SemiStaticChannelAccessConfig-r16</w:t>
            </w:r>
            <w:r>
              <w:rPr>
                <w:rFonts w:ascii="Arial" w:hAnsi="Arial" w:eastAsia="Times New Roman" w:cs="Times New Roman"/>
                <w:bCs/>
                <w:iCs/>
                <w:sz w:val="18"/>
                <w:szCs w:val="22"/>
                <w:lang w:val="en-GB" w:eastAsia="sv-SE" w:bidi="ar-SA"/>
              </w:rPr>
              <w:t xml:space="preserve"> if the UE indicates the corresponding capability. Otherwise, the periodicity configured by </w:t>
            </w:r>
            <w:r>
              <w:rPr>
                <w:rFonts w:ascii="Arial" w:hAnsi="Arial" w:eastAsia="Times New Roman" w:cs="Times New Roman"/>
                <w:bCs/>
                <w:i/>
                <w:sz w:val="18"/>
                <w:szCs w:val="22"/>
                <w:lang w:val="en-GB" w:eastAsia="sv-SE" w:bidi="ar-SA"/>
              </w:rPr>
              <w:t>periodUE-r17</w:t>
            </w:r>
            <w:r>
              <w:rPr>
                <w:rFonts w:ascii="Arial" w:hAnsi="Arial" w:eastAsia="Times New Roman" w:cs="Times New Roman"/>
                <w:bCs/>
                <w:iCs/>
                <w:sz w:val="18"/>
                <w:szCs w:val="22"/>
                <w:lang w:val="en-GB" w:eastAsia="sv-SE" w:bidi="ar-SA"/>
              </w:rPr>
              <w:t xml:space="preserve"> is an integer multiple of or an integter factor of the periodicity indicated by </w:t>
            </w:r>
            <w:r>
              <w:rPr>
                <w:rFonts w:ascii="Arial" w:hAnsi="Arial" w:eastAsia="Times New Roman" w:cs="Times New Roman"/>
                <w:bCs/>
                <w:i/>
                <w:sz w:val="18"/>
                <w:szCs w:val="22"/>
                <w:lang w:val="en-GB" w:eastAsia="sv-SE" w:bidi="ar-SA"/>
              </w:rPr>
              <w:t xml:space="preserve">period </w:t>
            </w:r>
            <w:r>
              <w:rPr>
                <w:rFonts w:ascii="Arial" w:hAnsi="Arial" w:eastAsia="Times New Roman" w:cs="Times New Roman"/>
                <w:bCs/>
                <w:iCs/>
                <w:sz w:val="18"/>
                <w:szCs w:val="22"/>
                <w:lang w:val="en-GB" w:eastAsia="sv-SE" w:bidi="ar-SA"/>
              </w:rPr>
              <w:t xml:space="preserve">in </w:t>
            </w:r>
            <w:r>
              <w:rPr>
                <w:rFonts w:ascii="Arial" w:hAnsi="Arial" w:eastAsia="Times New Roman" w:cs="Times New Roman"/>
                <w:bCs/>
                <w:i/>
                <w:sz w:val="18"/>
                <w:szCs w:val="22"/>
                <w:lang w:val="en-GB" w:eastAsia="sv-SE" w:bidi="ar-SA"/>
              </w:rPr>
              <w:t>SemiStaticChannelAccessConfig-r16.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servingCellMO</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i/>
                <w:sz w:val="18"/>
                <w:szCs w:val="22"/>
                <w:lang w:val="en-GB" w:eastAsia="sv-SE" w:bidi="ar-SA"/>
              </w:rPr>
              <w:t xml:space="preserve">measObjectId </w:t>
            </w:r>
            <w:r>
              <w:rPr>
                <w:rFonts w:ascii="Arial" w:hAnsi="Arial" w:eastAsia="Times New Roman" w:cs="Times New Roman"/>
                <w:sz w:val="18"/>
                <w:szCs w:val="22"/>
                <w:lang w:val="en-GB" w:eastAsia="sv-SE" w:bidi="ar-SA"/>
              </w:rPr>
              <w:t xml:space="preserve">of the </w:t>
            </w:r>
            <w:r>
              <w:rPr>
                <w:rFonts w:ascii="Arial" w:hAnsi="Arial" w:eastAsia="Times New Roman" w:cs="Times New Roman"/>
                <w:i/>
                <w:sz w:val="18"/>
                <w:szCs w:val="22"/>
                <w:lang w:val="en-GB" w:eastAsia="sv-SE" w:bidi="ar-SA"/>
              </w:rPr>
              <w:t>MeasObjectNR</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lang w:val="en-GB" w:eastAsia="sv-SE" w:bidi="ar-SA"/>
              </w:rPr>
              <w:t>MeasConfig</w:t>
            </w:r>
            <w:r>
              <w:rPr>
                <w:rFonts w:ascii="Arial" w:hAnsi="Arial" w:eastAsia="Times New Roman" w:cs="Times New Roman"/>
                <w:sz w:val="18"/>
                <w:lang w:val="en-GB" w:eastAsia="sv-SE" w:bidi="ar-SA"/>
              </w:rPr>
              <w:t xml:space="preserve"> which is </w:t>
            </w:r>
            <w:r>
              <w:rPr>
                <w:rFonts w:ascii="Arial" w:hAnsi="Arial" w:eastAsia="Times New Roman" w:cs="Times New Roman"/>
                <w:sz w:val="18"/>
                <w:szCs w:val="22"/>
                <w:lang w:val="en-GB" w:eastAsia="sv-SE" w:bidi="ar-SA"/>
              </w:rPr>
              <w:t xml:space="preserve">associated to the serving cell. For this </w:t>
            </w:r>
            <w:r>
              <w:rPr>
                <w:rFonts w:ascii="Arial" w:hAnsi="Arial" w:eastAsia="Times New Roman" w:cs="Times New Roman"/>
                <w:i/>
                <w:sz w:val="18"/>
                <w:szCs w:val="22"/>
                <w:lang w:val="en-GB" w:eastAsia="sv-SE" w:bidi="ar-SA"/>
              </w:rPr>
              <w:t>MeasObjectNR</w:t>
            </w:r>
            <w:r>
              <w:rPr>
                <w:rFonts w:ascii="Arial" w:hAnsi="Arial" w:eastAsia="Times New Roman" w:cs="Times New Roman"/>
                <w:sz w:val="18"/>
                <w:szCs w:val="22"/>
                <w:lang w:val="en-GB" w:eastAsia="sv-SE" w:bidi="ar-SA"/>
              </w:rPr>
              <w:t xml:space="preserve">, the following relationship applies between this MeasObjectNR and </w:t>
            </w:r>
            <w:r>
              <w:rPr>
                <w:rFonts w:ascii="Arial" w:hAnsi="Arial" w:eastAsia="Times New Roman" w:cs="Times New Roman"/>
                <w:i/>
                <w:sz w:val="18"/>
                <w:szCs w:val="22"/>
                <w:lang w:val="en-GB" w:eastAsia="sv-SE" w:bidi="ar-SA"/>
              </w:rPr>
              <w:t>frequencyInfoDL</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szCs w:val="22"/>
                <w:lang w:val="en-GB" w:eastAsia="sv-SE" w:bidi="ar-SA"/>
              </w:rPr>
              <w:t>ServingCellConfigCommon</w:t>
            </w:r>
            <w:r>
              <w:rPr>
                <w:rFonts w:ascii="Arial" w:hAnsi="Arial" w:eastAsia="Times New Roman" w:cs="Times New Roman"/>
                <w:sz w:val="18"/>
                <w:szCs w:val="22"/>
                <w:lang w:val="en-GB" w:eastAsia="sv-SE" w:bidi="ar-SA"/>
              </w:rPr>
              <w:t xml:space="preserve"> of the serving cell: if </w:t>
            </w:r>
            <w:r>
              <w:rPr>
                <w:rFonts w:ascii="Arial" w:hAnsi="Arial" w:eastAsia="Times New Roman" w:cs="Times New Roman"/>
                <w:i/>
                <w:sz w:val="18"/>
                <w:szCs w:val="22"/>
                <w:lang w:val="en-GB" w:eastAsia="sv-SE" w:bidi="ar-SA"/>
              </w:rPr>
              <w:t>ssbFrequency</w:t>
            </w:r>
            <w:r>
              <w:rPr>
                <w:rFonts w:ascii="Arial" w:hAnsi="Arial" w:eastAsia="Times New Roman" w:cs="Times New Roman"/>
                <w:sz w:val="18"/>
                <w:szCs w:val="22"/>
                <w:lang w:val="en-GB" w:eastAsia="sv-SE" w:bidi="ar-SA"/>
              </w:rPr>
              <w:t xml:space="preserve"> is configured, its value is the same as the </w:t>
            </w:r>
            <w:r>
              <w:rPr>
                <w:rFonts w:ascii="Arial" w:hAnsi="Arial" w:eastAsia="Times New Roman" w:cs="Times New Roman"/>
                <w:i/>
                <w:sz w:val="18"/>
                <w:lang w:val="en-GB" w:eastAsia="sv-SE" w:bidi="ar-SA"/>
              </w:rPr>
              <w:t>absoluteFrequencySSB</w:t>
            </w:r>
            <w:r>
              <w:rPr>
                <w:rFonts w:ascii="Arial" w:hAnsi="Arial" w:eastAsia="Times New Roman" w:cs="Times New Roman"/>
                <w:sz w:val="18"/>
                <w:lang w:val="en-GB" w:eastAsia="sv-SE" w:bidi="ar-SA"/>
              </w:rPr>
              <w:t xml:space="preserve"> and if </w:t>
            </w:r>
            <w:r>
              <w:rPr>
                <w:rFonts w:ascii="Arial" w:hAnsi="Arial" w:eastAsia="Times New Roman" w:cs="Times New Roman"/>
                <w:i/>
                <w:sz w:val="18"/>
                <w:lang w:val="en-GB" w:eastAsia="sv-SE" w:bidi="ar-SA"/>
              </w:rPr>
              <w:t>csi-rs-ResourceConfigMobility</w:t>
            </w:r>
            <w:r>
              <w:rPr>
                <w:rFonts w:ascii="Arial" w:hAnsi="Arial" w:eastAsia="Times New Roman" w:cs="Times New Roman"/>
                <w:sz w:val="18"/>
                <w:lang w:val="en-GB" w:eastAsia="sv-SE" w:bidi="ar-SA"/>
              </w:rPr>
              <w:t xml:space="preserve"> is configured, the value of its </w:t>
            </w:r>
            <w:r>
              <w:rPr>
                <w:rFonts w:ascii="Arial" w:hAnsi="Arial" w:eastAsia="Times New Roman" w:cs="Times New Roman"/>
                <w:i/>
                <w:sz w:val="18"/>
                <w:lang w:val="en-GB" w:eastAsia="sv-SE" w:bidi="ar-SA"/>
              </w:rPr>
              <w:t>subcarrierSpacing</w:t>
            </w:r>
            <w:r>
              <w:rPr>
                <w:rFonts w:ascii="Arial" w:hAnsi="Arial" w:eastAsia="Times New Roman" w:cs="Times New Roman"/>
                <w:sz w:val="18"/>
                <w:lang w:val="en-GB" w:eastAsia="sv-SE" w:bidi="ar-SA"/>
              </w:rPr>
              <w:t xml:space="preserve"> is present in one entry of the </w:t>
            </w:r>
            <w:r>
              <w:rPr>
                <w:rFonts w:ascii="Arial" w:hAnsi="Arial" w:eastAsia="Times New Roman" w:cs="Times New Roman"/>
                <w:i/>
                <w:sz w:val="18"/>
                <w:lang w:val="en-GB" w:eastAsia="sv-SE" w:bidi="ar-SA"/>
              </w:rPr>
              <w:t>scs-SpecificCarrierList</w:t>
            </w:r>
            <w:r>
              <w:rPr>
                <w:rFonts w:ascii="Arial" w:hAnsi="Arial" w:eastAsia="Times New Roman" w:cs="Times New Roman"/>
                <w:sz w:val="18"/>
                <w:lang w:val="en-GB" w:eastAsia="sv-SE" w:bidi="ar-SA"/>
              </w:rPr>
              <w:t xml:space="preserve">, </w:t>
            </w:r>
            <w:r>
              <w:rPr>
                <w:rFonts w:ascii="Arial" w:hAnsi="Arial" w:eastAsia="Times New Roman" w:cs="Times New Roman"/>
                <w:i/>
                <w:sz w:val="18"/>
                <w:lang w:val="en-GB" w:eastAsia="sv-SE" w:bidi="ar-SA"/>
              </w:rPr>
              <w:t>csi-RS-</w:t>
            </w:r>
            <w:r>
              <w:rPr>
                <w:rFonts w:ascii="Arial" w:hAnsi="Arial" w:eastAsia="Times New Roman" w:cs="Times New Roman"/>
                <w:i/>
                <w:sz w:val="18"/>
                <w:lang w:val="en-GB" w:eastAsia="ko-KR" w:bidi="ar-SA"/>
              </w:rPr>
              <w:t>Cell</w:t>
            </w:r>
            <w:r>
              <w:rPr>
                <w:rFonts w:ascii="Arial" w:hAnsi="Arial" w:eastAsia="Times New Roman" w:cs="Times New Roman"/>
                <w:i/>
                <w:sz w:val="18"/>
                <w:lang w:val="en-GB" w:eastAsia="sv-SE" w:bidi="ar-SA"/>
              </w:rPr>
              <w:t>ListMobility</w:t>
            </w:r>
            <w:r>
              <w:rPr>
                <w:rFonts w:ascii="Arial" w:hAnsi="Arial" w:eastAsia="Times New Roman" w:cs="Times New Roman"/>
                <w:sz w:val="18"/>
                <w:lang w:val="en-GB" w:eastAsia="sv-SE" w:bidi="ar-SA"/>
              </w:rPr>
              <w:t xml:space="preserve"> includes an entry corresponding to the serving cell (with </w:t>
            </w:r>
            <w:r>
              <w:rPr>
                <w:rFonts w:ascii="Arial" w:hAnsi="Arial" w:eastAsia="Times New Roman" w:cs="Times New Roman"/>
                <w:i/>
                <w:sz w:val="18"/>
                <w:lang w:val="en-GB" w:eastAsia="sv-SE" w:bidi="ar-SA"/>
              </w:rPr>
              <w:t>cellId</w:t>
            </w:r>
            <w:r>
              <w:rPr>
                <w:rFonts w:ascii="Arial" w:hAnsi="Arial" w:eastAsia="Times New Roman" w:cs="Times New Roman"/>
                <w:sz w:val="18"/>
                <w:lang w:val="en-GB" w:eastAsia="sv-SE" w:bidi="ar-SA"/>
              </w:rPr>
              <w:t xml:space="preserve"> equal to </w:t>
            </w:r>
            <w:r>
              <w:rPr>
                <w:rFonts w:ascii="Arial" w:hAnsi="Arial" w:eastAsia="Times New Roman" w:cs="Times New Roman"/>
                <w:i/>
                <w:sz w:val="18"/>
                <w:lang w:val="en-GB" w:eastAsia="sv-SE" w:bidi="ar-SA"/>
              </w:rPr>
              <w:t>physCellId</w:t>
            </w:r>
            <w:r>
              <w:rPr>
                <w:rFonts w:ascii="Arial" w:hAnsi="Arial" w:eastAsia="Times New Roman" w:cs="Times New Roman"/>
                <w:sz w:val="18"/>
                <w:lang w:val="en-GB" w:eastAsia="sv-SE" w:bidi="ar-SA"/>
              </w:rPr>
              <w:t xml:space="preserve"> in </w:t>
            </w:r>
            <w:r>
              <w:rPr>
                <w:rFonts w:ascii="Arial" w:hAnsi="Arial" w:eastAsia="Times New Roman" w:cs="Times New Roman"/>
                <w:i/>
                <w:sz w:val="18"/>
                <w:lang w:val="en-GB" w:eastAsia="sv-SE" w:bidi="ar-SA"/>
              </w:rPr>
              <w:t>ServingCellConfigCommon</w:t>
            </w:r>
            <w:r>
              <w:rPr>
                <w:rFonts w:ascii="Arial" w:hAnsi="Arial" w:eastAsia="Times New Roman" w:cs="Times New Roman"/>
                <w:sz w:val="18"/>
                <w:lang w:val="en-GB" w:eastAsia="sv-SE" w:bidi="ar-SA"/>
              </w:rPr>
              <w:t xml:space="preserve">) and the frequency range indicated by the </w:t>
            </w:r>
            <w:r>
              <w:rPr>
                <w:rFonts w:ascii="Arial" w:hAnsi="Arial" w:eastAsia="Times New Roman" w:cs="Times New Roman"/>
                <w:i/>
                <w:sz w:val="18"/>
                <w:lang w:val="en-GB" w:eastAsia="sv-SE" w:bidi="ar-SA"/>
              </w:rPr>
              <w:t>csi-rs-MeasurementBW</w:t>
            </w:r>
            <w:r>
              <w:rPr>
                <w:rFonts w:ascii="Arial" w:hAnsi="Arial" w:eastAsia="Times New Roman" w:cs="Times New Roman"/>
                <w:sz w:val="18"/>
                <w:lang w:val="en-GB" w:eastAsia="sv-SE" w:bidi="ar-SA"/>
              </w:rPr>
              <w:t xml:space="preserve"> of the entry in </w:t>
            </w:r>
            <w:r>
              <w:rPr>
                <w:rFonts w:ascii="Arial" w:hAnsi="Arial" w:eastAsia="Times New Roman" w:cs="Times New Roman"/>
                <w:i/>
                <w:sz w:val="18"/>
                <w:lang w:val="en-GB" w:eastAsia="sv-SE" w:bidi="ar-SA"/>
              </w:rPr>
              <w:t>csi-RS-</w:t>
            </w:r>
            <w:r>
              <w:rPr>
                <w:rFonts w:ascii="Arial" w:hAnsi="Arial" w:eastAsia="Times New Roman" w:cs="Times New Roman"/>
                <w:i/>
                <w:sz w:val="18"/>
                <w:lang w:val="en-GB" w:eastAsia="ko-KR" w:bidi="ar-SA"/>
              </w:rPr>
              <w:t>Cell</w:t>
            </w:r>
            <w:r>
              <w:rPr>
                <w:rFonts w:ascii="Arial" w:hAnsi="Arial" w:eastAsia="Times New Roman" w:cs="Times New Roman"/>
                <w:i/>
                <w:sz w:val="18"/>
                <w:lang w:val="en-GB" w:eastAsia="sv-SE" w:bidi="ar-SA"/>
              </w:rPr>
              <w:t>ListMobility</w:t>
            </w:r>
            <w:r>
              <w:rPr>
                <w:rFonts w:ascii="Arial" w:hAnsi="Arial" w:eastAsia="Times New Roman" w:cs="Times New Roman"/>
                <w:sz w:val="18"/>
                <w:lang w:val="en-GB" w:eastAsia="sv-SE" w:bidi="ar-SA"/>
              </w:rPr>
              <w:t xml:space="preserve"> is included in the frequency range indicated by in the entry of the </w:t>
            </w:r>
            <w:r>
              <w:rPr>
                <w:rFonts w:ascii="Arial" w:hAnsi="Arial" w:eastAsia="Times New Roman" w:cs="Times New Roman"/>
                <w:i/>
                <w:sz w:val="18"/>
                <w:lang w:val="en-GB" w:eastAsia="sv-SE" w:bidi="ar-SA"/>
              </w:rPr>
              <w:t>scs-SpecificCarrierList</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supplementaryUplink</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Network may configure this field only when </w:t>
            </w:r>
            <w:r>
              <w:rPr>
                <w:rFonts w:ascii="Arial" w:hAnsi="Arial" w:eastAsia="Times New Roman" w:cs="Times New Roman"/>
                <w:i/>
                <w:sz w:val="18"/>
                <w:szCs w:val="22"/>
                <w:lang w:val="en-GB" w:eastAsia="sv-SE" w:bidi="ar-SA"/>
              </w:rPr>
              <w:t>supplementaryUplinkConfig</w:t>
            </w:r>
            <w:r>
              <w:rPr>
                <w:rFonts w:ascii="Arial" w:hAnsi="Arial" w:eastAsia="Times New Roman" w:cs="Times New Roman"/>
                <w:sz w:val="18"/>
                <w:szCs w:val="22"/>
                <w:lang w:val="en-GB" w:eastAsia="sv-SE" w:bidi="ar-SA"/>
              </w:rPr>
              <w:t xml:space="preserve"> is configured in </w:t>
            </w:r>
            <w:r>
              <w:rPr>
                <w:rFonts w:ascii="Arial" w:hAnsi="Arial" w:eastAsia="Times New Roman" w:cs="Times New Roman"/>
                <w:i/>
                <w:sz w:val="18"/>
                <w:szCs w:val="22"/>
                <w:lang w:val="en-GB" w:eastAsia="sv-SE" w:bidi="ar-SA"/>
              </w:rPr>
              <w:t>ServingCellConfigCommon</w:t>
            </w:r>
            <w:r>
              <w:rPr>
                <w:rFonts w:ascii="Arial" w:hAnsi="Arial" w:eastAsia="Times New Roman" w:cs="Times New Roman"/>
                <w:sz w:val="18"/>
                <w:szCs w:val="22"/>
                <w:lang w:val="en-GB" w:eastAsia="sv-SE" w:bidi="ar-SA"/>
              </w:rPr>
              <w:t xml:space="preserve"> or </w:t>
            </w:r>
            <w:r>
              <w:rPr>
                <w:rFonts w:ascii="Arial" w:hAnsi="Arial" w:eastAsia="Times New Roman" w:cs="Times New Roman"/>
                <w:i/>
                <w:iCs/>
                <w:sz w:val="18"/>
                <w:szCs w:val="22"/>
                <w:lang w:val="en-GB" w:eastAsia="sv-SE" w:bidi="ar-SA"/>
              </w:rPr>
              <w:t>supplementaryUplink</w:t>
            </w:r>
            <w:r>
              <w:rPr>
                <w:rFonts w:ascii="Arial" w:hAnsi="Arial" w:eastAsia="Times New Roman" w:cs="Times New Roman"/>
                <w:sz w:val="18"/>
                <w:szCs w:val="22"/>
                <w:lang w:val="en-GB" w:eastAsia="sv-SE" w:bidi="ar-SA"/>
              </w:rPr>
              <w:t xml:space="preserve"> is configured in</w:t>
            </w:r>
            <w:r>
              <w:rPr>
                <w:rFonts w:ascii="Arial" w:hAnsi="Arial" w:eastAsia="Times New Roman" w:cs="Times New Roman"/>
                <w:sz w:val="18"/>
                <w:szCs w:val="22"/>
                <w:lang w:val="en-GB" w:eastAsia="ja-JP" w:bidi="ar-SA"/>
              </w:rPr>
              <w:t xml:space="preserve"> </w:t>
            </w:r>
            <w:r>
              <w:rPr>
                <w:rFonts w:ascii="Arial" w:hAnsi="Arial" w:eastAsia="Times New Roman" w:cs="Times New Roman"/>
                <w:i/>
                <w:sz w:val="18"/>
                <w:szCs w:val="22"/>
                <w:lang w:val="en-GB" w:eastAsia="sv-SE" w:bidi="ar-SA"/>
              </w:rPr>
              <w:t>ServingCellConfigCommonSIB</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supplementaryUplinkRelease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If this field is included, the UE shall release the uplink configuration configured by </w:t>
            </w:r>
            <w:r>
              <w:rPr>
                <w:rFonts w:ascii="Arial" w:hAnsi="Arial" w:eastAsia="Times New Roman" w:cs="Times New Roman"/>
                <w:i/>
                <w:iCs/>
                <w:sz w:val="18"/>
                <w:lang w:val="en-GB" w:eastAsia="zh-CN" w:bidi="ar-SA"/>
              </w:rPr>
              <w:t>supplementaryUplink</w:t>
            </w:r>
            <w:r>
              <w:rPr>
                <w:rFonts w:ascii="Arial" w:hAnsi="Arial" w:eastAsia="Times New Roman" w:cs="Times New Roman"/>
                <w:sz w:val="18"/>
                <w:lang w:val="en-GB" w:eastAsia="sv-SE" w:bidi="ar-SA"/>
              </w:rPr>
              <w:t xml:space="preserve">. The network only includes either </w:t>
            </w:r>
            <w:r>
              <w:rPr>
                <w:rFonts w:ascii="Arial" w:hAnsi="Arial" w:eastAsia="Times New Roman" w:cs="Times New Roman"/>
                <w:i/>
                <w:sz w:val="18"/>
                <w:lang w:val="en-GB" w:eastAsia="zh-CN" w:bidi="ar-SA"/>
              </w:rPr>
              <w:t>supplementaryUplinkRelease</w:t>
            </w:r>
            <w:r>
              <w:rPr>
                <w:rFonts w:ascii="Arial" w:hAnsi="Arial" w:eastAsia="Times New Roman" w:cs="Times New Roman"/>
                <w:sz w:val="18"/>
                <w:lang w:val="en-GB" w:eastAsia="sv-SE" w:bidi="ar-SA"/>
              </w:rPr>
              <w:t xml:space="preserve"> or </w:t>
            </w:r>
            <w:r>
              <w:rPr>
                <w:rFonts w:ascii="Arial" w:hAnsi="Arial" w:eastAsia="Times New Roman" w:cs="Times New Roman"/>
                <w:i/>
                <w:sz w:val="18"/>
                <w:lang w:val="en-GB" w:eastAsia="zh-CN" w:bidi="ar-SA"/>
              </w:rPr>
              <w:t>supplementaryUplink</w:t>
            </w:r>
            <w:r>
              <w:rPr>
                <w:rFonts w:ascii="Arial" w:hAnsi="Arial" w:eastAsia="Times New Roman" w:cs="Times New Roman"/>
                <w:sz w:val="18"/>
                <w:lang w:val="en-GB" w:eastAsia="sv-SE" w:bidi="ar-SA"/>
              </w:rPr>
              <w:t xml:space="preserve"> at a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tag-Id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Timing Advance Group ID, as specified in TS 38.321 [3], which this cell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tci-ActivatedConfig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configured for the PSCell when the SCG is indicated as deactivated in the containing message: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 the UE shall consider the TCI states provided in this field as the TCI states to be activated for PDCCH/PDSCH reception upon a later SCG activation in which </w:t>
            </w:r>
            <w:r>
              <w:rPr>
                <w:rFonts w:ascii="Arial" w:hAnsi="Arial" w:eastAsia="Times New Roman" w:cs="Times New Roman"/>
                <w:i/>
                <w:sz w:val="18"/>
                <w:lang w:val="en-GB" w:eastAsia="sv-SE" w:bidi="ar-SA"/>
              </w:rPr>
              <w:t>tci-ActivatedConfig</w:t>
            </w:r>
            <w:r>
              <w:rPr>
                <w:rFonts w:ascii="Arial" w:hAnsi="Arial" w:eastAsia="Times New Roman" w:cs="Times New Roman"/>
                <w:sz w:val="18"/>
                <w:lang w:val="en-GB" w:eastAsia="sv-SE" w:bidi="ar-SA"/>
              </w:rPr>
              <w:t xml:space="preserve">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 if bfd-and-RLM is configured and no RS is configured in </w:t>
            </w:r>
            <w:r>
              <w:rPr>
                <w:rFonts w:ascii="Arial" w:hAnsi="Arial" w:eastAsia="Times New Roman" w:cs="Times New Roman"/>
                <w:i/>
                <w:sz w:val="18"/>
                <w:lang w:val="en-GB" w:eastAsia="sv-SE" w:bidi="ar-SA"/>
              </w:rPr>
              <w:t>RadioLinkMonitoringConfig</w:t>
            </w:r>
            <w:r>
              <w:rPr>
                <w:rFonts w:ascii="Arial" w:hAnsi="Arial" w:eastAsia="Times New Roman" w:cs="Times New Roman"/>
                <w:sz w:val="18"/>
                <w:lang w:val="en-GB" w:eastAsia="sv-SE" w:bidi="ar-SA"/>
              </w:rPr>
              <w:t xml:space="preserve"> for RLM, respectively for BFD, the UE shall use the TCI states provided in this field for PDCCH as RS for RLM, respectively for BFD.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When this field is absent for the PSCell and the SCG is being deactivated: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 the UE shall consider the previously activated TCI states as the TCI states to be activated for PDCCH/PDSCH reception upon a later SCG activation in which </w:t>
            </w:r>
            <w:r>
              <w:rPr>
                <w:rFonts w:ascii="Arial" w:hAnsi="Arial" w:eastAsia="Times New Roman" w:cs="Times New Roman"/>
                <w:i/>
                <w:sz w:val="18"/>
                <w:lang w:val="en-GB" w:eastAsia="sv-SE" w:bidi="ar-SA"/>
              </w:rPr>
              <w:t>tci-ActivatedConfig</w:t>
            </w:r>
            <w:r>
              <w:rPr>
                <w:rFonts w:ascii="Arial" w:hAnsi="Arial" w:eastAsia="Times New Roman" w:cs="Times New Roman"/>
                <w:sz w:val="18"/>
                <w:lang w:val="en-GB" w:eastAsia="sv-SE" w:bidi="ar-SA"/>
              </w:rPr>
              <w:t xml:space="preserve"> is absent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 xml:space="preserve">- if </w:t>
            </w:r>
            <w:r>
              <w:rPr>
                <w:rFonts w:ascii="Arial" w:hAnsi="Arial" w:eastAsia="Times New Roman" w:cs="Times New Roman"/>
                <w:i/>
                <w:sz w:val="18"/>
                <w:lang w:val="en-GB" w:eastAsia="sv-SE" w:bidi="ar-SA"/>
              </w:rPr>
              <w:t>bfd-and-RLM</w:t>
            </w:r>
            <w:r>
              <w:rPr>
                <w:rFonts w:ascii="Arial" w:hAnsi="Arial" w:eastAsia="Times New Roman" w:cs="Times New Roman"/>
                <w:sz w:val="18"/>
                <w:lang w:val="en-GB" w:eastAsia="sv-SE" w:bidi="ar-SA"/>
              </w:rPr>
              <w:t xml:space="preserve"> is configured and no RS is configured in </w:t>
            </w:r>
            <w:r>
              <w:rPr>
                <w:rFonts w:ascii="Arial" w:hAnsi="Arial" w:eastAsia="Times New Roman" w:cs="Times New Roman"/>
                <w:i/>
                <w:sz w:val="18"/>
                <w:lang w:val="en-GB" w:eastAsia="sv-SE" w:bidi="ar-SA"/>
              </w:rPr>
              <w:t>RadioLinkMonitoringConfig</w:t>
            </w:r>
            <w:r>
              <w:rPr>
                <w:rFonts w:ascii="Arial" w:hAnsi="Arial" w:eastAsia="Times New Roman" w:cs="Times New Roman"/>
                <w:sz w:val="18"/>
                <w:lang w:val="en-GB" w:eastAsia="sv-SE" w:bidi="ar-SA"/>
              </w:rPr>
              <w:t xml:space="preserve"> for RLM, respectively for BFD, the UE shall use the previously activated TCI states for PDCCH as RS for RLM, respectively for BFD.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tdd-UL-DL-ConfigurationDedicated-IAB-MT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Resource configuration per IAB-MT D/U/F overrides all symbols (with a limitation that effectively only flexible symbols can be overwritten in Rel-16) per slot over the number of slots as provided by </w:t>
            </w:r>
            <w:r>
              <w:rPr>
                <w:rFonts w:ascii="Arial" w:hAnsi="Arial" w:eastAsia="Times New Roman" w:cs="Times New Roman"/>
                <w:i/>
                <w:sz w:val="18"/>
                <w:szCs w:val="22"/>
                <w:lang w:val="en-GB" w:eastAsia="sv-SE" w:bidi="ar-SA"/>
              </w:rPr>
              <w:t>TDD-UL-DL ConfigurationCommon</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unifiedTCI-StateType</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 xml:space="preserve">Indicates the unified TCI state type the UE is configured for this serving cell. The value </w:t>
            </w:r>
            <w:r>
              <w:rPr>
                <w:rFonts w:ascii="Arial" w:hAnsi="Arial" w:eastAsia="Times New Roman" w:cs="Times New Roman"/>
                <w:bCs/>
                <w:i/>
                <w:sz w:val="18"/>
                <w:szCs w:val="22"/>
                <w:lang w:val="en-GB" w:eastAsia="sv-SE" w:bidi="ar-SA"/>
              </w:rPr>
              <w:t>separate</w:t>
            </w:r>
            <w:r>
              <w:rPr>
                <w:rFonts w:ascii="Arial" w:hAnsi="Arial" w:eastAsia="Times New Roman" w:cs="Times New Roman"/>
                <w:bCs/>
                <w:iCs/>
                <w:sz w:val="18"/>
                <w:szCs w:val="22"/>
                <w:lang w:val="en-GB" w:eastAsia="sv-SE" w:bidi="ar-SA"/>
              </w:rPr>
              <w:t xml:space="preserve"> means this serving cell is configured with </w:t>
            </w:r>
            <w:r>
              <w:rPr>
                <w:rFonts w:ascii="Arial" w:hAnsi="Arial" w:eastAsia="Times New Roman" w:cs="Times New Roman"/>
                <w:i/>
                <w:iCs/>
                <w:sz w:val="18"/>
                <w:lang w:val="en-GB" w:eastAsia="ja-JP" w:bidi="ar-SA"/>
              </w:rPr>
              <w:t>dl-OrJointTCI-StateList</w:t>
            </w:r>
            <w:r>
              <w:rPr>
                <w:rFonts w:ascii="Arial" w:hAnsi="Arial" w:eastAsia="Times New Roman" w:cs="Times New Roman"/>
                <w:sz w:val="18"/>
                <w:lang w:val="en-GB" w:eastAsia="ja-JP" w:bidi="ar-SA"/>
              </w:rPr>
              <w:t xml:space="preserve"> for DL TCI state and </w:t>
            </w:r>
            <w:r>
              <w:rPr>
                <w:rFonts w:ascii="Arial" w:hAnsi="Arial" w:eastAsia="Times New Roman" w:cs="Times New Roman"/>
                <w:i/>
                <w:iCs/>
                <w:sz w:val="18"/>
                <w:lang w:val="en-GB" w:eastAsia="ja-JP" w:bidi="ar-SA"/>
              </w:rPr>
              <w:t>ul-TCI-ToAddModList</w:t>
            </w:r>
            <w:r>
              <w:rPr>
                <w:rFonts w:ascii="Arial" w:hAnsi="Arial" w:eastAsia="Times New Roman" w:cs="Times New Roman"/>
                <w:sz w:val="18"/>
                <w:lang w:val="en-GB" w:eastAsia="ja-JP" w:bidi="ar-SA"/>
              </w:rPr>
              <w:t xml:space="preserve"> for UL TCI state.</w:t>
            </w:r>
            <w:r>
              <w:rPr>
                <w:rFonts w:ascii="Arial" w:hAnsi="Arial" w:eastAsia="Times New Roman" w:cs="Times New Roman"/>
                <w:bCs/>
                <w:iCs/>
                <w:sz w:val="18"/>
                <w:szCs w:val="22"/>
                <w:lang w:val="en-GB" w:eastAsia="sv-SE" w:bidi="ar-SA"/>
              </w:rPr>
              <w:t xml:space="preserve"> The value </w:t>
            </w:r>
            <w:r>
              <w:rPr>
                <w:rFonts w:ascii="Arial" w:hAnsi="Arial" w:eastAsia="Times New Roman" w:cs="Times New Roman"/>
                <w:bCs/>
                <w:i/>
                <w:sz w:val="18"/>
                <w:szCs w:val="22"/>
                <w:lang w:val="en-GB" w:eastAsia="sv-SE" w:bidi="ar-SA"/>
              </w:rPr>
              <w:t>joint</w:t>
            </w:r>
            <w:r>
              <w:rPr>
                <w:rFonts w:ascii="Arial" w:hAnsi="Arial" w:eastAsia="Times New Roman" w:cs="Times New Roman"/>
                <w:bCs/>
                <w:iCs/>
                <w:sz w:val="18"/>
                <w:szCs w:val="22"/>
                <w:lang w:val="en-GB" w:eastAsia="sv-SE" w:bidi="ar-SA"/>
              </w:rPr>
              <w:t xml:space="preserve"> means this serving cell is configured with </w:t>
            </w:r>
            <w:r>
              <w:rPr>
                <w:rFonts w:ascii="Arial" w:hAnsi="Arial" w:eastAsia="Times New Roman" w:cs="Times New Roman"/>
                <w:i/>
                <w:iCs/>
                <w:sz w:val="18"/>
                <w:lang w:val="en-GB" w:eastAsia="ja-JP" w:bidi="ar-SA"/>
              </w:rPr>
              <w:t>dl-OrJointTCI-StateList</w:t>
            </w:r>
            <w:r>
              <w:rPr>
                <w:rFonts w:ascii="Arial" w:hAnsi="Arial" w:eastAsia="Times New Roman" w:cs="Times New Roman"/>
                <w:sz w:val="18"/>
                <w:lang w:val="en-GB" w:eastAsia="ja-JP" w:bidi="ar-SA"/>
              </w:rPr>
              <w:t xml:space="preserve"> for joint TCI state for UL and DL operation. The network does not configure the field in a serving cell that is configured with more than one value for the </w:t>
            </w:r>
            <w:r>
              <w:rPr>
                <w:rFonts w:ascii="Arial" w:hAnsi="Arial" w:eastAsia="Times New Roman" w:cs="Times New Roman"/>
                <w:i/>
                <w:iCs/>
                <w:sz w:val="18"/>
                <w:lang w:val="en-GB" w:eastAsia="ja-JP" w:bidi="ar-SA"/>
              </w:rPr>
              <w:t>coresetPoolIndex.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Network may configure this field only when </w:t>
            </w:r>
            <w:r>
              <w:rPr>
                <w:rFonts w:ascii="Arial" w:hAnsi="Arial" w:eastAsia="Times New Roman" w:cs="Times New Roman"/>
                <w:i/>
                <w:sz w:val="18"/>
                <w:szCs w:val="22"/>
                <w:lang w:val="en-GB" w:eastAsia="sv-SE" w:bidi="ar-SA"/>
              </w:rPr>
              <w:t>uplinkConfigCommon</w:t>
            </w:r>
            <w:r>
              <w:rPr>
                <w:rFonts w:ascii="Arial" w:hAnsi="Arial" w:eastAsia="Times New Roman" w:cs="Times New Roman"/>
                <w:sz w:val="18"/>
                <w:szCs w:val="22"/>
                <w:lang w:val="en-GB" w:eastAsia="sv-SE" w:bidi="ar-SA"/>
              </w:rPr>
              <w:t xml:space="preserve"> is configured in </w:t>
            </w:r>
            <w:r>
              <w:rPr>
                <w:rFonts w:ascii="Arial" w:hAnsi="Arial" w:eastAsia="Times New Roman" w:cs="Times New Roman"/>
                <w:i/>
                <w:sz w:val="18"/>
                <w:szCs w:val="22"/>
                <w:lang w:val="en-GB" w:eastAsia="sv-SE" w:bidi="ar-SA"/>
              </w:rPr>
              <w:t>ServingCellConfigCommon</w:t>
            </w:r>
            <w:r>
              <w:rPr>
                <w:rFonts w:ascii="Arial" w:hAnsi="Arial" w:eastAsia="Times New Roman" w:cs="Times New Roman"/>
                <w:sz w:val="18"/>
                <w:szCs w:val="22"/>
                <w:lang w:val="en-GB" w:eastAsia="sv-SE" w:bidi="ar-SA"/>
              </w:rPr>
              <w:t xml:space="preserve"> or </w:t>
            </w:r>
            <w:r>
              <w:rPr>
                <w:rFonts w:ascii="Arial" w:hAnsi="Arial" w:eastAsia="Times New Roman" w:cs="Times New Roman"/>
                <w:i/>
                <w:sz w:val="18"/>
                <w:szCs w:val="22"/>
                <w:lang w:val="en-GB" w:eastAsia="sv-SE" w:bidi="ar-SA"/>
              </w:rPr>
              <w:t>ServingCellConfigCommonSIB</w:t>
            </w:r>
            <w:r>
              <w:rPr>
                <w:rFonts w:ascii="Arial" w:hAnsi="Arial" w:eastAsia="Times New Roman" w:cs="Times New Roman"/>
                <w:sz w:val="18"/>
                <w:szCs w:val="22"/>
                <w:lang w:val="en-GB" w:eastAsia="sv-SE" w:bidi="ar-SA"/>
              </w:rPr>
              <w:t>.</w:t>
            </w:r>
            <w:r>
              <w:rPr>
                <w:rFonts w:ascii="Arial" w:hAnsi="Arial" w:eastAsia="Times New Roman" w:cs="Times New Roman"/>
                <w:sz w:val="18"/>
                <w:lang w:val="en-GB" w:eastAsia="ja-JP" w:bidi="ar-SA"/>
              </w:rPr>
              <w:t xml:space="preserve"> Addition or release of this field can only be done upon SCell addition or release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uplink-PowerControlToAddModList</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Configures UL power control parameters for PUSCH, PUCCH and SRS when field unifiedTCI-StateType is configured for this serving cell.</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UplinkConfig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carrierSwitching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Includes parameters for configuration of carrier based SRS switching (see TS 38.214 [19], clause 6.2.1.3.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enableDefaultBeamPL-ForPUSCH0-0, enableDefaultBeamPL-ForPUCCH, enableDefaultBeamPL-ForSRS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When the parameter is present, UE derives the </w:t>
            </w:r>
            <w:r>
              <w:rPr>
                <w:rFonts w:ascii="Arial" w:hAnsi="Arial" w:eastAsia="Times New Roman" w:cs="Times New Roman"/>
                <w:sz w:val="18"/>
                <w:lang w:val="en-GB" w:eastAsia="sv-SE" w:bidi="ar-SA"/>
              </w:rPr>
              <w:t>spatial relation and the corresponding pathloss reference Rs as specified in 38.213, clauses 7.1.1, 7.2.1, 7.3.1 and 9.2.2. The network only configures these parameters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enablePL-RS-UpdateForPUSCH-SRS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 xml:space="preserve">When this parameter is present, the Rel-16 feature of MAC CE based pathloss RS updates for PUSCH/SRS is enabled. Network only configures this parameter when the UE is configured with </w:t>
            </w:r>
            <w:r>
              <w:rPr>
                <w:rFonts w:ascii="Arial" w:hAnsi="Arial" w:eastAsia="Times New Roman" w:cs="Times New Roman"/>
                <w:i/>
                <w:sz w:val="18"/>
                <w:lang w:val="en-GB" w:eastAsia="sv-SE" w:bidi="ar-SA"/>
              </w:rPr>
              <w:t>sri-PUSCH-PowerControl</w:t>
            </w:r>
            <w:r>
              <w:rPr>
                <w:rFonts w:ascii="Arial" w:hAnsi="Arial" w:eastAsia="Times New Roman" w:cs="Times New Roman"/>
                <w:sz w:val="18"/>
                <w:lang w:val="en-GB" w:eastAsia="sv-SE" w:bidi="ar-SA"/>
              </w:rPr>
              <w:t>.</w:t>
            </w:r>
            <w:r>
              <w:rPr>
                <w:rFonts w:ascii="Arial" w:hAnsi="Arial" w:eastAsia="Times New Roman" w:cs="Times New Roman"/>
                <w:sz w:val="18"/>
                <w:lang w:val="en-GB" w:eastAsia="ja-JP" w:bidi="ar-SA"/>
              </w:rPr>
              <w:t xml:space="preserve"> </w:t>
            </w:r>
            <w:r>
              <w:rPr>
                <w:rFonts w:ascii="Arial" w:hAnsi="Arial" w:eastAsia="Times New Roman" w:cs="Times New Roman"/>
                <w:sz w:val="18"/>
                <w:lang w:val="en-GB" w:eastAsia="sv-SE" w:bidi="ar-SA"/>
              </w:rPr>
              <w:t xml:space="preserve">If this field is not configured, </w:t>
            </w:r>
            <w:r>
              <w:rPr>
                <w:rFonts w:ascii="Arial" w:hAnsi="Arial" w:eastAsia="Malgun Gothic" w:cs="Times New Roman"/>
                <w:sz w:val="18"/>
                <w:lang w:val="en-GB" w:eastAsia="ja-JP" w:bidi="ar-SA"/>
              </w:rPr>
              <w:t xml:space="preserve">network configures at most 4 pathloss RS resources for </w:t>
            </w:r>
            <w:r>
              <w:rPr>
                <w:rFonts w:ascii="Arial" w:hAnsi="Arial" w:eastAsia="Times New Roman" w:cs="Times New Roman"/>
                <w:sz w:val="18"/>
                <w:lang w:val="en-GB" w:eastAsia="sv-SE" w:bidi="ar-SA"/>
              </w:rPr>
              <w:t xml:space="preserve">PUSCH/PUCCH/SRS transmissions </w:t>
            </w:r>
            <w:r>
              <w:rPr>
                <w:rFonts w:ascii="Arial" w:hAnsi="Arial" w:eastAsia="Malgun Gothic" w:cs="Times New Roman"/>
                <w:sz w:val="18"/>
                <w:lang w:val="en-GB" w:eastAsia="ja-JP" w:bidi="ar-SA"/>
              </w:rPr>
              <w:t>per BWP, not including pathloss RS resources for SRS transmissions for positioning</w:t>
            </w:r>
            <w:r>
              <w:rPr>
                <w:rFonts w:ascii="Arial" w:hAnsi="Arial" w:eastAsia="Times New Roman" w:cs="Times New Roman"/>
                <w:sz w:val="18"/>
                <w:lang w:val="en-GB" w:eastAsia="sv-SE" w:bidi="ar-SA"/>
              </w:rPr>
              <w:t>.</w:t>
            </w:r>
            <w:r>
              <w:rPr>
                <w:rFonts w:ascii="Arial" w:hAnsi="Arial" w:eastAsia="Times New Roman" w:cs="Times New Roman"/>
                <w:bCs/>
                <w:iCs/>
                <w:sz w:val="18"/>
                <w:szCs w:val="22"/>
                <w:lang w:val="en-GB" w:eastAsia="ja-JP" w:bidi="ar-SA"/>
              </w:rPr>
              <w:t xml:space="preserve"> (See TS 38.213 [13], clause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firstActiveUplinkBWP-Id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If configured for an SpCell, this field contains the ID of the UL BWP to be activated upon performing the RRC (re-)configuration. If the field is absent, the RRC (re-)configuration does not impose a BWP switch.</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If configured for an SCell, this field contains the ID of the uplink bandwidth part to be used upon activation of an SCell. The initial bandwidth part is referred to by BandiwdthPartId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initialUplinkBWP</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dedicated (UE-specific) configuration for the initial uplink bandwidth-part (i.e. UL BWP#0). If any of the optional IEs are configured within this IE as part of the IE </w:t>
            </w:r>
            <w:r>
              <w:rPr>
                <w:rFonts w:ascii="Arial" w:hAnsi="Arial" w:eastAsia="Times New Roman" w:cs="Times New Roman"/>
                <w:i/>
                <w:sz w:val="18"/>
                <w:szCs w:val="22"/>
                <w:lang w:val="en-GB" w:eastAsia="sv-SE" w:bidi="ar-SA"/>
              </w:rPr>
              <w:t>uplinkConfig</w:t>
            </w:r>
            <w:r>
              <w:rPr>
                <w:rFonts w:ascii="Arial" w:hAnsi="Arial" w:eastAsia="Times New Roman" w:cs="Times New Roman"/>
                <w:sz w:val="18"/>
                <w:szCs w:val="22"/>
                <w:lang w:val="en-GB" w:eastAsia="sv-SE" w:bidi="ar-SA"/>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eastAsia="Times New Roman" w:cs="Times New Roman"/>
                <w:sz w:val="18"/>
                <w:lang w:val="en-GB" w:eastAsia="sv-SE" w:bidi="ar-SA"/>
              </w:rPr>
              <w:t>the UE with a value for</w:t>
            </w:r>
            <w:r>
              <w:rPr>
                <w:rFonts w:ascii="Arial" w:hAnsi="Arial" w:eastAsia="Times New Roman" w:cs="Times New Roman"/>
                <w:sz w:val="18"/>
                <w:szCs w:val="22"/>
                <w:lang w:val="en-GB" w:eastAsia="sv-SE" w:bidi="ar-SA"/>
              </w:rPr>
              <w:t xml:space="preserve"> this field if no other BWPs are configured.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moreThanOneNackOnlyMode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Indicates the mode</w:t>
            </w:r>
            <w:ins w:id="2" w:author="ZTE 20230214" w:date="2023-02-16T22:45:35Z">
              <w:r>
                <w:rPr>
                  <w:rFonts w:hint="eastAsia" w:ascii="Arial" w:hAnsi="Arial" w:eastAsia="宋体" w:cs="Times New Roman"/>
                  <w:bCs/>
                  <w:iCs/>
                  <w:sz w:val="18"/>
                  <w:szCs w:val="22"/>
                  <w:lang w:val="en-US" w:eastAsia="zh-CN" w:bidi="ar-SA"/>
                </w:rPr>
                <w:t>s</w:t>
              </w:r>
            </w:ins>
            <w:r>
              <w:rPr>
                <w:rFonts w:ascii="Arial" w:hAnsi="Arial" w:eastAsia="Times New Roman" w:cs="Times New Roman"/>
                <w:bCs/>
                <w:iCs/>
                <w:sz w:val="18"/>
                <w:szCs w:val="22"/>
                <w:lang w:val="en-GB" w:eastAsia="sv-SE" w:bidi="ar-SA"/>
              </w:rPr>
              <w:t xml:space="preserve"> of </w:t>
            </w:r>
            <w:del w:id="3" w:author="ZTE 20230214" w:date="2023-02-16T22:44:36Z">
              <w:r>
                <w:rPr>
                  <w:rFonts w:ascii="Arial" w:hAnsi="Arial" w:eastAsia="Times New Roman" w:cs="Times New Roman"/>
                  <w:bCs/>
                  <w:iCs/>
                  <w:sz w:val="18"/>
                  <w:szCs w:val="22"/>
                  <w:lang w:val="en-GB" w:eastAsia="sv-SE" w:bidi="ar-SA"/>
                </w:rPr>
                <w:delText>supporting more than one</w:delText>
              </w:r>
            </w:del>
            <w:r>
              <w:rPr>
                <w:rFonts w:ascii="Arial" w:hAnsi="Arial" w:eastAsia="Times New Roman" w:cs="Times New Roman"/>
                <w:bCs/>
                <w:iCs/>
                <w:sz w:val="18"/>
                <w:szCs w:val="22"/>
                <w:lang w:val="en-GB" w:eastAsia="sv-SE" w:bidi="ar-SA"/>
              </w:rPr>
              <w:t xml:space="preserve"> NACK-only feedback in the same PUCCH transmission. </w:t>
            </w:r>
            <w:ins w:id="4" w:author="ZTE 20230214" w:date="2023-02-16T22:45:15Z">
              <w:r>
                <w:rPr>
                  <w:rFonts w:hint="eastAsia" w:ascii="Arial" w:hAnsi="Arial" w:eastAsia="Times New Roman" w:cs="Times New Roman"/>
                  <w:bCs/>
                  <w:iCs/>
                  <w:sz w:val="18"/>
                  <w:szCs w:val="22"/>
                  <w:lang w:val="en-GB" w:eastAsia="sv-SE" w:bidi="ar-SA"/>
                </w:rPr>
                <w:t>For one bit feedback, mode 1 means the UE may use the PUCCH resource following the PRI indication</w:t>
              </w:r>
            </w:ins>
            <w:ins w:id="5" w:author="ZTE 20230214" w:date="2023-02-17T12:33:59Z">
              <w:r>
                <w:rPr>
                  <w:rFonts w:hint="eastAsia" w:ascii="Arial" w:hAnsi="Arial" w:eastAsia="宋体" w:cs="Times New Roman"/>
                  <w:bCs/>
                  <w:iCs/>
                  <w:sz w:val="18"/>
                  <w:szCs w:val="22"/>
                  <w:lang w:val="en-US" w:eastAsia="zh-CN" w:bidi="ar-SA"/>
                </w:rPr>
                <w:t xml:space="preserve">; </w:t>
              </w:r>
            </w:ins>
            <w:ins w:id="6" w:author="ZTE 20230214" w:date="2023-02-16T22:45:15Z">
              <w:r>
                <w:rPr>
                  <w:rFonts w:hint="eastAsia" w:ascii="Arial" w:hAnsi="Arial" w:eastAsia="Times New Roman" w:cs="Times New Roman"/>
                  <w:bCs/>
                  <w:iCs/>
                  <w:sz w:val="18"/>
                  <w:szCs w:val="22"/>
                  <w:lang w:val="en-GB" w:eastAsia="sv-SE" w:bidi="ar-SA"/>
                </w:rPr>
                <w:t xml:space="preserve">mode 2 means the UE may use the first PUCCH resource of the resource list. For more than one bits, </w:t>
              </w:r>
            </w:ins>
            <w:del w:id="7" w:author="ZTE 20230214" w:date="2023-02-16T22:45:47Z">
              <w:r>
                <w:rPr>
                  <w:rFonts w:hint="default" w:ascii="Arial" w:hAnsi="Arial" w:eastAsia="Times New Roman" w:cs="Times New Roman"/>
                  <w:bCs/>
                  <w:iCs/>
                  <w:sz w:val="18"/>
                  <w:szCs w:val="22"/>
                  <w:lang w:val="en-US" w:eastAsia="sv-SE" w:bidi="ar-SA"/>
                </w:rPr>
                <w:delText>M</w:delText>
              </w:r>
            </w:del>
            <w:ins w:id="8" w:author="ZTE 20230214" w:date="2023-02-16T22:45:48Z">
              <w:r>
                <w:rPr>
                  <w:rFonts w:hint="eastAsia" w:ascii="Arial" w:hAnsi="Arial" w:eastAsia="宋体" w:cs="Times New Roman"/>
                  <w:bCs/>
                  <w:iCs/>
                  <w:sz w:val="18"/>
                  <w:szCs w:val="22"/>
                  <w:lang w:val="en-US" w:eastAsia="zh-CN" w:bidi="ar-SA"/>
                </w:rPr>
                <w:t>m</w:t>
              </w:r>
            </w:ins>
            <w:r>
              <w:rPr>
                <w:rFonts w:ascii="Arial" w:hAnsi="Arial" w:eastAsia="Times New Roman" w:cs="Times New Roman"/>
                <w:bCs/>
                <w:iCs/>
                <w:sz w:val="18"/>
                <w:szCs w:val="22"/>
                <w:lang w:val="en-GB" w:eastAsia="sv-SE" w:bidi="ar-SA"/>
              </w:rPr>
              <w:t>ode 1 means UE multiplexing the HARQ-ACK bits by transforming NACK-only into ACK/NACK HARQ bits</w:t>
            </w:r>
            <w:ins w:id="9" w:author="ZTE 20230214" w:date="2023-02-16T22:46:01Z">
              <w:r>
                <w:rPr>
                  <w:rFonts w:hint="eastAsia" w:ascii="Arial" w:hAnsi="Arial" w:eastAsia="宋体" w:cs="Times New Roman"/>
                  <w:bCs/>
                  <w:iCs/>
                  <w:sz w:val="18"/>
                  <w:szCs w:val="22"/>
                  <w:lang w:val="en-US" w:eastAsia="zh-CN" w:bidi="ar-SA"/>
                </w:rPr>
                <w:t>;</w:t>
              </w:r>
            </w:ins>
            <w:ins w:id="10" w:author="ZTE 20230214" w:date="2023-02-16T22:46:02Z">
              <w:r>
                <w:rPr>
                  <w:rFonts w:hint="eastAsia" w:ascii="Arial" w:hAnsi="Arial" w:eastAsia="宋体" w:cs="Times New Roman"/>
                  <w:bCs/>
                  <w:iCs/>
                  <w:sz w:val="18"/>
                  <w:szCs w:val="22"/>
                  <w:lang w:val="en-US" w:eastAsia="zh-CN" w:bidi="ar-SA"/>
                </w:rPr>
                <w:t xml:space="preserve"> m</w:t>
              </w:r>
            </w:ins>
            <w:del w:id="11" w:author="ZTE 20230214" w:date="2023-02-16T22:46:01Z">
              <w:r>
                <w:rPr>
                  <w:rFonts w:ascii="Arial" w:hAnsi="Arial" w:eastAsia="Times New Roman" w:cs="Times New Roman"/>
                  <w:bCs/>
                  <w:iCs/>
                  <w:sz w:val="18"/>
                  <w:szCs w:val="22"/>
                  <w:lang w:val="en-GB" w:eastAsia="sv-SE" w:bidi="ar-SA"/>
                </w:rPr>
                <w:delText xml:space="preserve">. </w:delText>
              </w:r>
            </w:del>
            <w:del w:id="12" w:author="ZTE 20230214" w:date="2023-02-16T22:46:00Z">
              <w:r>
                <w:rPr>
                  <w:rFonts w:ascii="Arial" w:hAnsi="Arial" w:eastAsia="Times New Roman" w:cs="Times New Roman"/>
                  <w:bCs/>
                  <w:iCs/>
                  <w:sz w:val="18"/>
                  <w:szCs w:val="22"/>
                  <w:lang w:val="en-GB" w:eastAsia="sv-SE" w:bidi="ar-SA"/>
                </w:rPr>
                <w:delText>M</w:delText>
              </w:r>
            </w:del>
            <w:r>
              <w:rPr>
                <w:rFonts w:ascii="Arial" w:hAnsi="Arial" w:eastAsia="Times New Roman" w:cs="Times New Roman"/>
                <w:bCs/>
                <w:iCs/>
                <w:sz w:val="18"/>
                <w:szCs w:val="22"/>
                <w:lang w:val="en-GB" w:eastAsia="sv-SE" w:bidi="ar-SA"/>
              </w:rPr>
              <w:t xml:space="preserve">ode 2 means UE transmitting a specific sequence or a PUCCH transmission corresponding to the combination of more than one NACK-only HARQ feedback. </w:t>
            </w:r>
            <w:r>
              <w:rPr>
                <w:rFonts w:ascii="Arial" w:hAnsi="Arial" w:eastAsia="Times New Roman" w:cs="Times New Roman"/>
                <w:sz w:val="18"/>
                <w:szCs w:val="22"/>
                <w:lang w:val="en-GB" w:eastAsia="sv-SE" w:bidi="ar-SA"/>
              </w:rPr>
              <w:t>If multicast CFR is not configured, this field is not included. Otherwise, if the field is absent, UE uses mode 1 for multicast CFR.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mpr-PowerBoost-FR2</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Indicates whether UE is allowed to boost uplink transmission power by suspending in-band emission (IBE) requirements as specified in TS 38.101-2 [39]. Network only configures this field for FR2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powerBoostPi2BPSK</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If this field is set to </w:t>
            </w:r>
            <w:r>
              <w:rPr>
                <w:rFonts w:ascii="Arial" w:hAnsi="Arial" w:eastAsia="Times New Roman" w:cs="Times New Roman"/>
                <w:i/>
                <w:iCs/>
                <w:sz w:val="18"/>
                <w:lang w:val="en-GB" w:eastAsia="en-GB" w:bidi="ar-SA"/>
              </w:rPr>
              <w:t>true</w:t>
            </w:r>
            <w:r>
              <w:rPr>
                <w:rFonts w:ascii="Arial" w:hAnsi="Arial" w:eastAsia="Times New Roman" w:cs="Times New Roman"/>
                <w:sz w:val="18"/>
                <w:szCs w:val="22"/>
                <w:lang w:val="en-GB" w:eastAsia="sv-SE" w:bidi="ar-SA"/>
              </w:rPr>
              <w:t>, the UE determines the maximum output power for PUCCH/PUSCH transmissions that use pi/2 BPSK modulation according to TS 38.101-1 [15], clause 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pusch-ServingCellConfig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PUSCH related parameters that are not BWP-specific.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uplinkBWP-ToAddModList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additional bandwidth parts for uplink to be added or modified. In case of TDD uplink- and downlink BWP with the same </w:t>
            </w:r>
            <w:r>
              <w:rPr>
                <w:rFonts w:ascii="Arial" w:hAnsi="Arial" w:eastAsia="Times New Roman" w:cs="Times New Roman"/>
                <w:i/>
                <w:sz w:val="18"/>
                <w:lang w:val="en-GB" w:eastAsia="sv-SE" w:bidi="ar-SA"/>
              </w:rPr>
              <w:t>bandwidthPartId</w:t>
            </w:r>
            <w:r>
              <w:rPr>
                <w:rFonts w:ascii="Arial" w:hAnsi="Arial" w:eastAsia="Times New Roman" w:cs="Times New Roman"/>
                <w:sz w:val="18"/>
                <w:lang w:val="en-GB" w:eastAsia="sv-SE" w:bidi="ar-SA"/>
              </w:rPr>
              <w:t xml:space="preserve"> are considered as a BWP pair and must have the same center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uplinkBWP-ToReleaseList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The additional bandwidth parts for uplink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uplinkChannelBW-PerSCS-List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eastAsia="Times New Roman" w:cs="Times New Roman"/>
                <w:i/>
                <w:sz w:val="18"/>
                <w:szCs w:val="22"/>
                <w:lang w:val="en-GB" w:eastAsia="sv-SE" w:bidi="ar-SA"/>
              </w:rPr>
              <w:t>scs-SpecificCarrierList</w:t>
            </w:r>
            <w:r>
              <w:rPr>
                <w:rFonts w:ascii="Arial" w:hAnsi="Arial" w:eastAsia="Times New Roman" w:cs="Times New Roman"/>
                <w:sz w:val="18"/>
                <w:szCs w:val="22"/>
                <w:lang w:val="en-GB" w:eastAsia="sv-SE" w:bidi="ar-SA"/>
              </w:rPr>
              <w:t xml:space="preserve"> in </w:t>
            </w:r>
            <w:r>
              <w:rPr>
                <w:rFonts w:ascii="Arial" w:hAnsi="Arial" w:eastAsia="Times New Roman" w:cs="Times New Roman"/>
                <w:i/>
                <w:sz w:val="18"/>
                <w:szCs w:val="22"/>
                <w:lang w:val="en-GB" w:eastAsia="sv-SE" w:bidi="ar-SA"/>
              </w:rPr>
              <w:t>UplinkConfigCommon</w:t>
            </w:r>
            <w:r>
              <w:rPr>
                <w:rFonts w:ascii="Arial" w:hAnsi="Arial" w:eastAsia="Times New Roman" w:cs="Times New Roman"/>
                <w:sz w:val="18"/>
                <w:szCs w:val="22"/>
                <w:lang w:val="en-GB" w:eastAsia="sv-SE" w:bidi="ar-SA"/>
              </w:rPr>
              <w:t xml:space="preserve"> / </w:t>
            </w:r>
            <w:r>
              <w:rPr>
                <w:rFonts w:ascii="Arial" w:hAnsi="Arial" w:eastAsia="Times New Roman" w:cs="Times New Roman"/>
                <w:i/>
                <w:sz w:val="18"/>
                <w:szCs w:val="22"/>
                <w:lang w:val="en-GB" w:eastAsia="sv-SE" w:bidi="ar-SA"/>
              </w:rPr>
              <w:t>UplinkConfigCommonSIB</w:t>
            </w:r>
            <w:r>
              <w:rPr>
                <w:rFonts w:ascii="Arial" w:hAnsi="Arial" w:eastAsia="Times New Roman" w:cs="Times New Roman"/>
                <w:sz w:val="18"/>
                <w:szCs w:val="22"/>
                <w:lang w:val="en-GB" w:eastAsia="sv-SE" w:bidi="ar-SA"/>
              </w:rPr>
              <w:t>. Network only configures channel bandwidth that corresponds to the channel bandwidth values defined in TS 38.101-1 [15] and TS 38.101-2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uplinkTxSwitchingPeriodLocation</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Indicates whether the location of UL Tx switching period is configured in this uplink carrier in case of inter-band UL CA, SUL, or (NG)EN-DC, as specified in TS 38.101-1 [15] and TS 38.101-3 [34].</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 case of (NG)EN-DC, network always configures this field to TRUE for NR carrier (i.e. with (NG)EN-DC, the UL switching period always occurs on the NR carrier).</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uplinkTxSwitchingCarrier</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Indicates that the configured carrier is carrier1 or carrier2 for dynamic uplink Tx switching, as defined in TS 38.101-1 [15] and TS 38.101-3 [34]. In case of (NG)EN-DC, network always configures the NR carrier as carrier 2.</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DormantBWP-Config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dormancyGroupWithinActiveTime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This field contains the ID of an SCell group for Dormancy within active time, to which this SCell belongs. The use of the Dormancy within active time SCell groups is specified in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dormancyGroupOutsideActiveTime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This field contains the ID of an SCell group for Dormancy outside active time, to which this SCell belongs. The use of the Dormancy outside active time SCell groups is specified in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dormantBWP-Id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This field contains the ID of the downlink bandwidth part to be used as dormant BWP. </w:t>
            </w:r>
            <w:r>
              <w:rPr>
                <w:rFonts w:ascii="Arial" w:hAnsi="Arial" w:eastAsia="Times New Roman" w:cs="Times New Roman"/>
                <w:bCs/>
                <w:iCs/>
                <w:sz w:val="18"/>
                <w:szCs w:val="22"/>
                <w:lang w:val="en-GB" w:eastAsia="zh-CN" w:bidi="ar-SA"/>
              </w:rPr>
              <w:t xml:space="preserve">If this field is configured, its value is different from </w:t>
            </w:r>
            <w:r>
              <w:rPr>
                <w:rFonts w:ascii="Arial" w:hAnsi="Arial" w:eastAsia="Times New Roman" w:cs="Times New Roman"/>
                <w:bCs/>
                <w:i/>
                <w:sz w:val="18"/>
                <w:szCs w:val="22"/>
                <w:lang w:val="en-GB" w:eastAsia="zh-CN" w:bidi="ar-SA"/>
              </w:rPr>
              <w:t>defaultDownlinkBWP-Id</w:t>
            </w:r>
            <w:r>
              <w:rPr>
                <w:rFonts w:ascii="Arial" w:hAnsi="Arial" w:eastAsia="Times New Roman" w:cs="Times New Roman"/>
                <w:bCs/>
                <w:iCs/>
                <w:sz w:val="18"/>
                <w:szCs w:val="22"/>
                <w:lang w:val="en-GB" w:eastAsia="zh-CN" w:bidi="ar-SA"/>
              </w:rPr>
              <w:t xml:space="preserve">, and at least one of the </w:t>
            </w:r>
            <w:r>
              <w:rPr>
                <w:rFonts w:ascii="Arial" w:hAnsi="Arial" w:eastAsia="Times New Roman" w:cs="Times New Roman"/>
                <w:bCs/>
                <w:i/>
                <w:iCs/>
                <w:sz w:val="18"/>
                <w:szCs w:val="22"/>
                <w:lang w:val="en-GB" w:eastAsia="zh-CN" w:bidi="ar-SA"/>
              </w:rPr>
              <w:t>withinActiveTimeConfig</w:t>
            </w:r>
            <w:r>
              <w:rPr>
                <w:rFonts w:ascii="Arial" w:hAnsi="Arial" w:eastAsia="Times New Roman" w:cs="Times New Roman"/>
                <w:bCs/>
                <w:iCs/>
                <w:sz w:val="18"/>
                <w:szCs w:val="22"/>
                <w:lang w:val="en-GB" w:eastAsia="zh-CN" w:bidi="ar-SA"/>
              </w:rPr>
              <w:t xml:space="preserve"> and </w:t>
            </w:r>
            <w:r>
              <w:rPr>
                <w:rFonts w:ascii="Arial" w:hAnsi="Arial" w:eastAsia="Times New Roman" w:cs="Times New Roman"/>
                <w:bCs/>
                <w:i/>
                <w:iCs/>
                <w:sz w:val="18"/>
                <w:szCs w:val="22"/>
                <w:lang w:val="en-GB" w:eastAsia="zh-CN" w:bidi="ar-SA"/>
              </w:rPr>
              <w:t>outsideActiveTimeConfig</w:t>
            </w:r>
            <w:r>
              <w:rPr>
                <w:rFonts w:ascii="Arial" w:hAnsi="Arial" w:eastAsia="Times New Roman" w:cs="Times New Roman"/>
                <w:bCs/>
                <w:iCs/>
                <w:sz w:val="18"/>
                <w:szCs w:val="22"/>
                <w:lang w:val="en-GB" w:eastAsia="zh-CN" w:bidi="ar-SA"/>
              </w:rPr>
              <w:t xml:space="preserve"> should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firstOutsideActiveTimeBWP-Id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Cs/>
                <w:iCs/>
                <w:sz w:val="18"/>
                <w:szCs w:val="22"/>
                <w:lang w:val="en-GB" w:eastAsia="sv-SE" w:bidi="ar-SA"/>
              </w:rPr>
              <w:t>This field contains the ID of the downlink bandwidth part to be activated when receiving a DCI indication for SCell dormancy outside active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firstWithinActiveTimeBWP-Id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Cs/>
                <w:iCs/>
                <w:sz w:val="18"/>
                <w:szCs w:val="22"/>
                <w:lang w:val="en-GB" w:eastAsia="sv-SE" w:bidi="ar-SA"/>
              </w:rPr>
              <w:t>This field contains the ID of the downlink bandwidth part to be activated when receiving a DCI indication for SCell dormancy within active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outsideActiveTimeConfig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This field contains the configuration to be used for SCell dormancy outside active time, as specified in TS 38.213 [13]. </w:t>
            </w:r>
            <w:r>
              <w:rPr>
                <w:rFonts w:ascii="Arial" w:hAnsi="Arial" w:eastAsia="Times New Roman" w:cs="Times New Roman"/>
                <w:iCs/>
                <w:sz w:val="18"/>
                <w:szCs w:val="22"/>
                <w:lang w:val="en-GB" w:eastAsia="sv-SE" w:bidi="ar-SA"/>
              </w:rPr>
              <w:t xml:space="preserve">The field can only be configured when the cell group the SCell belongs to is configured with </w:t>
            </w:r>
            <w:r>
              <w:rPr>
                <w:rFonts w:ascii="Arial" w:hAnsi="Arial" w:eastAsia="Times New Roman" w:cs="Times New Roman"/>
                <w:i/>
                <w:sz w:val="18"/>
                <w:szCs w:val="22"/>
                <w:lang w:val="en-GB" w:eastAsia="sv-SE" w:bidi="ar-SA"/>
              </w:rPr>
              <w:t>dcp-Config</w:t>
            </w:r>
            <w:r>
              <w:rPr>
                <w:rFonts w:ascii="Arial" w:hAnsi="Arial" w:eastAsia="Times New Roman" w:cs="Times New Roman"/>
                <w:iCs/>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withinActiveTimeConfig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This field contains the configuration to be used for SCell dormancy within active time, as specified in TS 38.213 [13]. </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GuardBand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startCRB</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ja-JP" w:bidi="ar-SA"/>
              </w:rPr>
              <w:t>Indicates the starting RB of the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nrofCRB</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ja-JP" w:bidi="ar-SA"/>
              </w:rPr>
              <w:t>Indicates the length of the guard band in RBs. When set to 0, zero-size guard band is used.</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NOTE 1:</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dedicated part of initial UL/DL BWP configuration is absent, the initial BWP can be used but with some limitations. For example, changing to another BWP requires </w:t>
      </w:r>
      <w:r>
        <w:rPr>
          <w:rFonts w:ascii="Times New Roman" w:hAnsi="Times New Roman" w:eastAsia="宋体" w:cs="Times New Roman"/>
          <w:i/>
          <w:lang w:val="en-GB" w:eastAsia="ja-JP" w:bidi="ar-SA"/>
        </w:rPr>
        <w:t>RRCReconfiguration</w:t>
      </w:r>
      <w:r>
        <w:rPr>
          <w:rFonts w:ascii="Times New Roman" w:hAnsi="Times New Roman" w:eastAsia="宋体" w:cs="Times New Roman"/>
          <w:lang w:val="en-GB" w:eastAsia="ja-JP" w:bidi="ar-SA"/>
        </w:rPr>
        <w:t xml:space="preserve"> since DCI format 1_0 doesn't support DCI-based switching.</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AsyncCA</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for SCells whose slot offset between the SpCell is not 0. Otherwise it is absent,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MeasObject</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mandatory present for the SpCell if the UE has a </w:t>
            </w:r>
            <w:r>
              <w:rPr>
                <w:rFonts w:ascii="Arial" w:hAnsi="Arial" w:eastAsia="Times New Roman" w:cs="Times New Roman"/>
                <w:i/>
                <w:sz w:val="18"/>
                <w:lang w:val="en-GB" w:eastAsia="sv-SE" w:bidi="ar-SA"/>
              </w:rPr>
              <w:t>measConfig</w:t>
            </w:r>
            <w:r>
              <w:rPr>
                <w:rFonts w:ascii="Arial" w:hAnsi="Arial" w:eastAsia="Times New Roman" w:cs="Times New Roman"/>
                <w:sz w:val="18"/>
                <w:lang w:val="en-GB" w:eastAsia="sv-SE" w:bidi="ar-SA"/>
              </w:rPr>
              <w:t>, and it is optionally present, Need M, for SCells. For RedCap UEs,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SCellOnly</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optionally present, Need R, for SCells. It is absent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ServingCellWithoutPUCCH</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optionally present, Need S, for SCells except PUCCH SCells.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SyncAndCellAdd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mandatory present for a SpCell upon reconfiguration with </w:t>
            </w:r>
            <w:r>
              <w:rPr>
                <w:rFonts w:ascii="Arial" w:hAnsi="Arial" w:eastAsia="Times New Roman" w:cs="Times New Roman"/>
                <w:i/>
                <w:sz w:val="18"/>
                <w:lang w:val="en-GB" w:eastAsia="sv-SE" w:bidi="ar-SA"/>
              </w:rPr>
              <w:t>reconfigurationWithSync</w:t>
            </w:r>
            <w:r>
              <w:rPr>
                <w:rFonts w:ascii="Arial" w:hAnsi="Arial" w:eastAsia="Times New Roman" w:cs="Times New Roman"/>
                <w:sz w:val="18"/>
                <w:lang w:val="en-GB" w:eastAsia="sv-SE" w:bidi="ar-SA"/>
              </w:rPr>
              <w:t xml:space="preserve"> and upon </w:t>
            </w:r>
            <w:r>
              <w:rPr>
                <w:rFonts w:ascii="Arial" w:hAnsi="Arial" w:eastAsia="Times New Roman" w:cs="Times New Roman"/>
                <w:i/>
                <w:sz w:val="18"/>
                <w:lang w:val="en-GB" w:eastAsia="sv-SE" w:bidi="ar-SA"/>
              </w:rPr>
              <w:t>RRCSetup</w:t>
            </w:r>
            <w:r>
              <w:rPr>
                <w:rFonts w:ascii="Arial" w:hAnsi="Arial" w:eastAsia="Times New Roman" w:cs="Times New Roman"/>
                <w:sz w:val="18"/>
                <w:lang w:val="en-GB" w:eastAsia="sv-SE" w:bidi="ar-SA"/>
              </w:rPr>
              <w:t>/</w:t>
            </w:r>
            <w:r>
              <w:rPr>
                <w:rFonts w:ascii="Arial" w:hAnsi="Arial" w:eastAsia="Times New Roman" w:cs="Times New Roman"/>
                <w:i/>
                <w:sz w:val="18"/>
                <w:lang w:val="en-GB" w:eastAsia="sv-SE" w:bidi="ar-SA"/>
              </w:rPr>
              <w:t>RRCResume</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optionally present for an SpCell, Need N, upon reconfiguration without </w:t>
            </w:r>
            <w:r>
              <w:rPr>
                <w:rFonts w:ascii="Arial" w:hAnsi="Arial" w:eastAsia="Times New Roman" w:cs="Times New Roman"/>
                <w:i/>
                <w:sz w:val="18"/>
                <w:lang w:val="en-GB" w:eastAsia="sv-SE" w:bidi="ar-SA"/>
              </w:rPr>
              <w:t>reconfigurationWithSync</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The field is mandatory present for an SCell upon addition, and absent for SCell in other cases,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TCI_ActivatedConfig</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optional Need N for SCells if </w:t>
            </w:r>
            <w:r>
              <w:rPr>
                <w:rFonts w:ascii="Arial" w:hAnsi="Arial" w:eastAsia="Times New Roman" w:cs="Times New Roman"/>
                <w:i/>
                <w:sz w:val="18"/>
                <w:lang w:val="en-GB" w:eastAsia="sv-SE" w:bidi="ar-SA"/>
              </w:rPr>
              <w:t>sCellState</w:t>
            </w:r>
            <w:r>
              <w:rPr>
                <w:rFonts w:ascii="Arial" w:hAnsi="Arial" w:eastAsia="Times New Roman" w:cs="Times New Roman"/>
                <w:sz w:val="18"/>
                <w:lang w:val="en-GB" w:eastAsia="sv-SE" w:bidi="ar-SA"/>
              </w:rPr>
              <w:t xml:space="preserve"> is configured, otherwise it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optional Need S for the PSCell when the SCG is indicated as deactivated or is being activated, otherwise it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absent for the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TDD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optionally present, Need R, for TDD cells.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zh-CN" w:bidi="ar-SA"/>
              </w:rPr>
            </w:pPr>
            <w:r>
              <w:rPr>
                <w:rFonts w:ascii="Arial" w:hAnsi="Arial" w:eastAsia="Times New Roman" w:cs="Times New Roman"/>
                <w:i/>
                <w:sz w:val="18"/>
                <w:lang w:val="en-GB" w:eastAsia="zh-CN" w:bidi="ar-SA"/>
              </w:rPr>
              <w:t>TDD_IAB</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For IAB-MT, this field is optionally present, Need R, for TDD cells. It is absent otherwise.</w:t>
            </w:r>
          </w:p>
        </w:tc>
      </w:tr>
    </w:tbl>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NEXT </w:t>
      </w:r>
      <w:r>
        <w:rPr>
          <w:rFonts w:ascii="Times New Roman" w:hAnsi="Times New Roman" w:eastAsia="Calibri" w:cs="Times New Roman"/>
          <w:bCs/>
          <w:i/>
          <w:sz w:val="22"/>
          <w:szCs w:val="22"/>
          <w:lang w:val="en-US" w:eastAsia="ko-KR" w:bidi="ar-SA"/>
        </w:rPr>
        <w:t>CHANGE</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9" w:name="_Toc124713271"/>
      <w:bookmarkStart w:id="20" w:name="_Toc60777307"/>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PhysicalCellGroupConfig</w:t>
      </w:r>
      <w:bookmarkEnd w:id="19"/>
      <w:bookmarkEnd w:id="20"/>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PhysicalCellGroupConfig</w:t>
      </w:r>
      <w:r>
        <w:rPr>
          <w:rFonts w:ascii="Times New Roman" w:hAnsi="Times New Roman" w:eastAsia="Times New Roman" w:cs="Times New Roman"/>
          <w:lang w:eastAsia="ja-JP"/>
        </w:rPr>
        <w:t xml:space="preserve"> is used to configure cell-group specific L1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PhysicalCellGroupConfig</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TAG-PHYSICALCELLGROUPCONFIG-START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PhysicalCellGroupConfig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harq-ACK-SpatialBundlingPUCCH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harq-ACK-SpatialBundlingPUSCH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p-NR-FR1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pdsch-HARQ-ACK-Codebook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 dynamic},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tpc-SRS-RNTI                        RNTI-Value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tpc-PUCCH-RNTI                      RNTI-Value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tpc-PUSCH-RNTI                      RNTI-Value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sp-CSI-RNTI                         RNTI-Value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cs-RNTI                             SetupRelease { RNTI-Value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mcs-C-RNTI                          RNTI-Value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p-UE-FR1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MCG-Only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xScale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{dB0, dB6, spare2,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SCG-Only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                SetupRelease { PDCCH-BlindDetection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dcp-Config-r16                      SetupRelease { DCP-Config-r16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harq-ACK-SpatialBundlingPUCCH-secondaryPUCCHgroup-r16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disabled}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harq-ACK-SpatialBundlingPUSCH-secondaryPUCCHgroup-r16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disabled}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pdsch-HARQ-ACK-Codebook-secondaryPUCCHgroup-r16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 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p-NR-FR2-r16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p-UE-FR2-r16                                              P-Max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MCG-Only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nrdc-PCmode-FR1-r16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{semi-static-mode1, semi-static-mode2, 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MCG-Only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nrdc-PCmode-FR2-r16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{semi-static-mode1, semi-static-mode2, 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MCG-Only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pdsch-HARQ-ACK-Codebook-r16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{enhancedDynamic}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nfi-TotalDAI-Included-r16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ul-TotalDAI-Included-r16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pdsch-HARQ-ACK-OneShotFeedback-r16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pdsch-HARQ-ACK-OneShotFeedbackNDI-r16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pdsch-HARQ-ACK-OneShotFeedbackCBG-r16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downlinkAssignmentIndexDCI-0-2-r16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downlinkAssignmentIndexDCI-1-2-r16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{n1, n2, n4}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pdsch-HARQ-ACK-CodebookList-r16        SetupRelease {PDSCH-HARQ-ACK-CodebookList-r16}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ackNackFeedbackMode-r16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{joint, separate}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pdcch-BlindDetectionCA-CombIndicator-r16 SetupRelease { PDCCH-BlindDetectionCA-CombIndicator-r16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pdcch-BlindDetection2-r16                SetupRelease { PDCCH-BlindDetection2-r16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pdcch-BlindDetection3-r16                SetupRelease { PDCCH-BlindDetection3-r16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bdFactorR-r16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start of enhanced Type3 feedback</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pdsch-HARQ-ACK-EnhType3ToAddModList-r17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(1..maxNrofEnhType3HARQ-ACK-r17))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PDSCH-HARQ-ACK-EnhType3-r17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pdsch-HARQ-ACK-EnhType3ToReleaseList-r17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(1..maxNrofEnhType3HARQ-ACK-r17))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PDSCH-HARQ-ACK-EnhType3Index-r17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pdsch-HARQ-ACK-EnhType3SecondaryToAddModList-r17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(1..maxNrofEnhType3HARQ-ACK-r17))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PDSCH-HARQ-ACK-EnhType3-r17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pdsch-HARQ-ACK-EnhType3SecondaryToReleaseList-r17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(1..maxNrofEnhType3HARQ-ACK-r17))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PDSCH-HARQ-ACK-EnhType3Index-r17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pdsch-HARQ-ACK-EnhType3DCI-FieldSecondaryPUCCHgroup-r17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pdsch-HARQ-ACK-EnhType3DCI-Field-r17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end of enhanced Type3 feedback</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start of triggering of HARQ-ACK re-transmission on a PUCCH 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pdsch-HARQ-ACK-Retx-r17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pdsch-HARQ-ACK-RetxSecondaryPUCCHgroup-r17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end of triggering of HARQ-ACK re-transmission on a PUCCH 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start of PUCCH Cell switching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pucch-sSCell-r17                         SCellIndex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pucch-sSCellSecondaryPUCCHgroup-r17      SCellIndex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pucch-sSCellDyn-r17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pucch-sSCellDynSecondaryPUCCHgroup-r17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pucch-sSCellPattern-r17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(1..maxNrofSlots))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pucch-sSCellPatternSecondaryPUCCHgroup-r17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(1..maxNrofSlots))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end of PUCCH Cell switching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uci-MuxWithDiffPrio-r17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uci-MuxWithDiffPrioSecondaryPUCCHgroup-r17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simultaneousPUCCH-PUSCH-r17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simultaneousPUCCH-PUSCH-SecondaryPUCCHgroup-r17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prioLowDG-HighCG-r17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prioHighDG-LowCG-r17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twoQCLTypeDforPDCCHRepetition-r17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multicastConfig-r17               SetupRelease { MulticastConfig-r17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pdcch-BlindDetectionCA-CombIndicator-r17 SetupRelease { PDCCH-BlindDetectionCA-CombIndicator-r17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simultaneousSR-PUSCH-diffPUCCH-Groups-r17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twoPUCCHgroup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intraBandNC-PRACH-simulTx-r17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PDSCH-HARQ-ACK-EnhType3-r17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pdsch-HARQ-ACK-EnhType3Index-r17    PDSCH-HARQ-ACK-EnhType3Index-r17,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applicable-r17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perCC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perHARQ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(1..maxNrofServingCells))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pdsch-HARQ-ACK-EnhType3NDI-r17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pdsch-HARQ-ACK-EnhType3CBG-r17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PDSCH-HARQ-ACK-EnhType3Index-r17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(0..maxNrofEnhType3HARQ-ACK-1-r17)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PDCCH-BlindDetection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DCP-Config-r16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ps-RNTI-r16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ps-Offset-r16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sizeDCI-2-6-r16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(1..maxDCI-2-6-Size-r16),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ps-PositionDCI-2-6-r16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(0..maxDCI-2-6-Size-1-r16),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ps-WakeUp-r16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ps-TransmitPeriodicL1-RSRP-r16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ps-TransmitOtherPeriodicCSI-r16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PDSCH-HARQ-ACK-CodebookList-r16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{semiStatic, dynamic}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PDCCH-BlindDetectionCA-CombIndicator-r16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pdcch-BlindDetectionCA1-r16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pdcch-BlindDetectionCA2-r16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PDCCH-BlindDetection2-r16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PDCCH-BlindDetection3-r16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MulticastConfig-r17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pdsch-HARQ-ACK-CodebookListMulticast-r17    SetupRelease { PDSCH-HARQ-ACK-CodebookList-r16}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type1-Codebook-Generation</w:t>
      </w:r>
      <w:ins w:id="13" w:author="ZTE 20230214" w:date="2023-02-16T22:51:50Z">
        <w:r>
          <w:rPr>
            <w:rFonts w:hint="eastAsia" w:ascii="Courier New" w:hAnsi="Courier New" w:eastAsia="宋体" w:cs="Times New Roman"/>
            <w:sz w:val="16"/>
            <w:lang w:val="en-US" w:eastAsia="zh-CN" w:bidi="ar-SA"/>
          </w:rPr>
          <w:t>-</w:t>
        </w:r>
      </w:ins>
      <w:r>
        <w:rPr>
          <w:rFonts w:ascii="Courier New" w:hAnsi="Courier New" w:eastAsia="Times New Roman" w:cs="Times New Roman"/>
          <w:sz w:val="16"/>
          <w:lang w:val="en-GB" w:eastAsia="en-GB" w:bidi="ar-SA"/>
        </w:rPr>
        <w:t xml:space="preserve">Mode-r17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mode1, mode2}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PDCCH-BlindDetectionCA-CombIndicator-r17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pdcch-BlindDetectionCA1-r17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pdcch-BlindDetectionCA2-r17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pdcch-BlindDetectionCA3-r17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TAG-PHYSICALCELLGROUPCONFIG-STOP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PhysicalCellGroupConfig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ackNackFeedbackMode</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sv-SE" w:bidi="ar-SA"/>
              </w:rPr>
              <w:t>Indicates which among the joint and separate ACK/NACK feedback modes to use within a slot as specified in TS 38.213 [13] (clause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bdFactorR</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Parameter for determining and distributing the maximum numbers of BD/CCE for mPDCCH based mPDSCH transmission as specified in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b/>
                <w:i/>
                <w:sz w:val="18"/>
                <w:lang w:val="en-GB" w:eastAsia="en-GB" w:bidi="ar-SA"/>
              </w:rPr>
              <w:t>cs-RNTI</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RNTI value for downlink SPS (see </w:t>
            </w:r>
            <w:r>
              <w:rPr>
                <w:rFonts w:ascii="Arial" w:hAnsi="Arial" w:eastAsia="Times New Roman" w:cs="Times New Roman"/>
                <w:i/>
                <w:sz w:val="18"/>
                <w:lang w:val="en-GB" w:eastAsia="en-GB" w:bidi="ar-SA"/>
              </w:rPr>
              <w:t>SPS-Config</w:t>
            </w:r>
            <w:r>
              <w:rPr>
                <w:rFonts w:ascii="Arial" w:hAnsi="Arial" w:eastAsia="Times New Roman" w:cs="Times New Roman"/>
                <w:sz w:val="18"/>
                <w:lang w:val="en-GB" w:eastAsia="en-GB" w:bidi="ar-SA"/>
              </w:rPr>
              <w:t xml:space="preserve">) and uplink configured grant (see </w:t>
            </w:r>
            <w:r>
              <w:rPr>
                <w:rFonts w:ascii="Arial" w:hAnsi="Arial" w:eastAsia="Times New Roman" w:cs="Times New Roman"/>
                <w:i/>
                <w:sz w:val="18"/>
                <w:lang w:val="en-GB" w:eastAsia="en-GB" w:bidi="ar-SA"/>
              </w:rPr>
              <w:t>ConfiguredGrantConfig</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downlinkAssignmentIndexDCI-0-2</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sv-SE" w:bidi="ar-SA"/>
              </w:rPr>
              <w:t>Indicates if "Downlink assignment index" is present or absent in DCI format 0_2. If the field "</w:t>
            </w:r>
            <w:r>
              <w:rPr>
                <w:rFonts w:ascii="Arial" w:hAnsi="Arial" w:eastAsia="Times New Roman" w:cs="Times New Roman"/>
                <w:i/>
                <w:sz w:val="18"/>
                <w:lang w:val="en-GB" w:eastAsia="sv-SE" w:bidi="ar-SA"/>
              </w:rPr>
              <w:t>downlinkAssignmentIndexDCI-0-2</w:t>
            </w:r>
            <w:r>
              <w:rPr>
                <w:rFonts w:ascii="Arial" w:hAnsi="Arial" w:eastAsia="Times New Roman" w:cs="Times New Roman"/>
                <w:sz w:val="18"/>
                <w:lang w:val="en-GB" w:eastAsia="sv-SE" w:bidi="ar-SA"/>
              </w:rPr>
              <w:t>" is absent, then 0 bit for "Downlink assignment index" in DCI format 0_2. If the field "</w:t>
            </w:r>
            <w:r>
              <w:rPr>
                <w:rFonts w:ascii="Arial" w:hAnsi="Arial" w:eastAsia="Times New Roman" w:cs="Times New Roman"/>
                <w:i/>
                <w:sz w:val="18"/>
                <w:lang w:val="en-GB" w:eastAsia="sv-SE" w:bidi="ar-SA"/>
              </w:rPr>
              <w:t>downlinkAssignmentIndexDCI-0-2</w:t>
            </w:r>
            <w:r>
              <w:rPr>
                <w:rFonts w:ascii="Arial" w:hAnsi="Arial" w:eastAsia="Times New Roman" w:cs="Times New Roman"/>
                <w:sz w:val="18"/>
                <w:lang w:val="en-GB" w:eastAsia="sv-SE" w:bidi="ar-SA"/>
              </w:rPr>
              <w:t>" is present, then the bitwidth of "Downlink assignment index" in DCI format 0_2 is defined in the same was as that in DCI format 0_1 (see TS 38.212 [17], clause 7.3.1 and TS 38.213 [13],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downlinkAssignmentIndexDCI-1-2</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sv-SE" w:bidi="ar-SA"/>
              </w:rPr>
              <w:t xml:space="preserve">Configures the number of bits for "Downlink assignment index" in DCI format 1_2. If the field is absent, then 0 bit for "Downlink assignment index" in DCI format 1_2. Note that 1 bit and 2 bits are applied if only one serving cell is configured in the DL and </w:t>
            </w:r>
            <w:r>
              <w:rPr>
                <w:rFonts w:ascii="Arial" w:hAnsi="Arial" w:eastAsia="Times New Roman" w:cs="Times New Roman"/>
                <w:i/>
                <w:iCs/>
                <w:sz w:val="18"/>
                <w:lang w:val="en-GB" w:eastAsia="sv-SE" w:bidi="ar-SA"/>
              </w:rPr>
              <w:t>pdsch-HARQ-ACK-Codebook</w:t>
            </w:r>
            <w:r>
              <w:rPr>
                <w:rFonts w:ascii="Arial" w:hAnsi="Arial" w:eastAsia="Times New Roman" w:cs="Times New Roman"/>
                <w:sz w:val="18"/>
                <w:lang w:val="en-GB" w:eastAsia="sv-SE" w:bidi="ar-SA"/>
              </w:rPr>
              <w:t xml:space="preserve">= is set to </w:t>
            </w:r>
            <w:r>
              <w:rPr>
                <w:rFonts w:ascii="Arial" w:hAnsi="Arial" w:eastAsia="Times New Roman" w:cs="Times New Roman"/>
                <w:i/>
                <w:iCs/>
                <w:sz w:val="18"/>
                <w:lang w:val="en-GB" w:eastAsia="sv-SE" w:bidi="ar-SA"/>
              </w:rPr>
              <w:t>dynamic</w:t>
            </w:r>
            <w:r>
              <w:rPr>
                <w:rFonts w:ascii="Arial" w:hAnsi="Arial" w:eastAsia="Times New Roman" w:cs="Times New Roman"/>
                <w:sz w:val="18"/>
                <w:lang w:val="en-GB" w:eastAsia="sv-SE" w:bidi="ar-SA"/>
              </w:rPr>
              <w:t xml:space="preserve">. 4 bits is applied if more than one serving cell are configured in the DL and </w:t>
            </w:r>
            <w:r>
              <w:rPr>
                <w:rFonts w:ascii="Arial" w:hAnsi="Arial" w:eastAsia="Times New Roman" w:cs="Times New Roman"/>
                <w:i/>
                <w:sz w:val="18"/>
                <w:lang w:val="en-GB" w:eastAsia="sv-SE" w:bidi="ar-SA"/>
              </w:rPr>
              <w:t>pdsch-HARQ-ACK-Codebook</w:t>
            </w:r>
            <w:r>
              <w:rPr>
                <w:rFonts w:ascii="Arial" w:hAnsi="Arial" w:eastAsia="Times New Roman" w:cs="Times New Roman"/>
                <w:sz w:val="18"/>
                <w:lang w:val="en-GB" w:eastAsia="sv-SE" w:bidi="ar-SA"/>
              </w:rPr>
              <w:t xml:space="preserve"> is set to </w:t>
            </w:r>
            <w:r>
              <w:rPr>
                <w:rFonts w:ascii="Arial" w:hAnsi="Arial" w:eastAsia="Times New Roman" w:cs="Times New Roman"/>
                <w:i/>
                <w:sz w:val="18"/>
                <w:lang w:val="en-GB" w:eastAsia="sv-SE" w:bidi="ar-SA"/>
              </w:rPr>
              <w:t>dynamic</w:t>
            </w:r>
            <w:r>
              <w:rPr>
                <w:rFonts w:ascii="Arial" w:hAnsi="Arial" w:eastAsia="Times New Roman" w:cs="Times New Roman"/>
                <w:sz w:val="18"/>
                <w:lang w:val="en-GB" w:eastAsia="sv-SE" w:bidi="ar-SA"/>
              </w:rPr>
              <w:t xml:space="preserve"> (see TS 38.212 [17], clause 7.3.1 and TS 38.213 [13],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harq-ACK-SpatialBundlingPUCCH</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rFonts w:ascii="Arial" w:hAnsi="Arial" w:eastAsia="Times New Roman" w:cs="Times New Roman"/>
                <w:sz w:val="18"/>
                <w:szCs w:val="22"/>
                <w:lang w:val="en-GB" w:eastAsia="ja-JP" w:bidi="ar-SA"/>
              </w:rPr>
              <w:t xml:space="preserve">of PUCCH HARQ ACKs for the primary PUCCH group </w:t>
            </w:r>
            <w:r>
              <w:rPr>
                <w:rFonts w:ascii="Arial" w:hAnsi="Arial" w:eastAsia="Times New Roman" w:cs="Times New Roman"/>
                <w:sz w:val="18"/>
                <w:szCs w:val="22"/>
                <w:lang w:val="en-GB" w:eastAsia="sv-SE" w:bidi="ar-SA"/>
              </w:rPr>
              <w:t xml:space="preserve">is disabled (see TS 38.213 [13], clause 9.1.2.1). If the field </w:t>
            </w:r>
            <w:r>
              <w:rPr>
                <w:rFonts w:ascii="Arial" w:hAnsi="Arial" w:eastAsia="Times New Roman" w:cs="Times New Roman"/>
                <w:i/>
                <w:sz w:val="18"/>
                <w:szCs w:val="22"/>
                <w:lang w:val="en-GB" w:eastAsia="sv-SE" w:bidi="ar-SA"/>
              </w:rPr>
              <w:t xml:space="preserve">harq-ACK SpatialBundlingPUCCH-secondaryPUCCHgroup </w:t>
            </w:r>
            <w:r>
              <w:rPr>
                <w:rFonts w:ascii="Arial" w:hAnsi="Arial" w:eastAsia="Times New Roman" w:cs="Times New Roman"/>
                <w:sz w:val="18"/>
                <w:szCs w:val="22"/>
                <w:lang w:val="en-GB" w:eastAsia="sv-SE" w:bidi="ar-SA"/>
              </w:rPr>
              <w:t xml:space="preserve">is present, </w:t>
            </w:r>
            <w:r>
              <w:rPr>
                <w:rFonts w:ascii="Arial" w:hAnsi="Arial" w:eastAsia="Times New Roman" w:cs="Times New Roman"/>
                <w:i/>
                <w:sz w:val="18"/>
                <w:szCs w:val="22"/>
                <w:lang w:val="en-GB" w:eastAsia="sv-SE" w:bidi="ar-SA"/>
              </w:rPr>
              <w:t>harq-ACK-SpatialBundlingPUCCH</w:t>
            </w:r>
            <w:r>
              <w:rPr>
                <w:rFonts w:ascii="Arial" w:hAnsi="Arial" w:eastAsia="Times New Roman" w:cs="Times New Roman"/>
                <w:sz w:val="18"/>
                <w:szCs w:val="22"/>
                <w:lang w:val="en-GB" w:eastAsia="sv-SE" w:bidi="ar-SA"/>
              </w:rPr>
              <w:t xml:space="preserve"> is only applied to primary PUCCH group. Network does not configure for a UE both spatial bundling of HARQ ACKs and </w:t>
            </w:r>
            <w:r>
              <w:rPr>
                <w:rFonts w:ascii="Arial" w:hAnsi="Arial" w:eastAsia="Times New Roman" w:cs="Times New Roman"/>
                <w:i/>
                <w:iCs/>
                <w:sz w:val="18"/>
                <w:szCs w:val="22"/>
                <w:lang w:val="en-GB" w:eastAsia="sv-SE" w:bidi="ar-SA"/>
              </w:rPr>
              <w:t>codeBlockGroupTransmission</w:t>
            </w:r>
            <w:r>
              <w:rPr>
                <w:rFonts w:ascii="Arial" w:hAnsi="Arial" w:eastAsia="Times New Roman" w:cs="Times New Roman"/>
                <w:sz w:val="18"/>
                <w:szCs w:val="22"/>
                <w:lang w:val="en-GB" w:eastAsia="sv-SE" w:bidi="ar-SA"/>
              </w:rPr>
              <w:t xml:space="preserve"> within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harq-ACK-SpatialBundlingPUCCH-secondaryPUCCHgroup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whether spatial bundling of PUCCH HARQ ACKs for the secondary PUCCH group is enabled or disabled. The field is only applicable when more than 4 layers are possible to schedule (see TS 38.213 [13], clause 9.1.2.1).</w:t>
            </w:r>
            <w:r>
              <w:rPr>
                <w:rFonts w:ascii="Arial" w:hAnsi="Arial" w:eastAsia="Times New Roman" w:cs="Times New Roman"/>
                <w:sz w:val="18"/>
                <w:szCs w:val="22"/>
                <w:lang w:val="en-GB" w:eastAsia="ja-JP" w:bidi="ar-SA"/>
              </w:rPr>
              <w:t xml:space="preserve"> When the field is absent, the use of spatial bundling of PUCCH HARQ ACKs for the secondary PUCCH group is indicated by </w:t>
            </w:r>
            <w:r>
              <w:rPr>
                <w:rFonts w:ascii="Arial" w:hAnsi="Arial" w:eastAsia="Times New Roman" w:cs="Times New Roman"/>
                <w:i/>
                <w:sz w:val="18"/>
                <w:szCs w:val="22"/>
                <w:lang w:val="en-GB" w:eastAsia="ja-JP" w:bidi="ar-SA"/>
              </w:rPr>
              <w:t>harq-ACK-SpatialBundlingPUCCH</w:t>
            </w:r>
            <w:r>
              <w:rPr>
                <w:rFonts w:ascii="Arial" w:hAnsi="Arial" w:eastAsia="Times New Roman" w:cs="Times New Roman"/>
                <w:sz w:val="18"/>
                <w:szCs w:val="22"/>
                <w:lang w:val="en-GB" w:eastAsia="ja-JP" w:bidi="ar-SA"/>
              </w:rPr>
              <w:t xml:space="preserve">. See TS 38.213 [13], clause 9.1.2.1. Network does not configure for a UE both spatial bundling of HARQ ACKs and </w:t>
            </w:r>
            <w:r>
              <w:rPr>
                <w:rFonts w:ascii="Arial" w:hAnsi="Arial" w:eastAsia="Times New Roman" w:cs="Times New Roman"/>
                <w:i/>
                <w:iCs/>
                <w:sz w:val="18"/>
                <w:szCs w:val="22"/>
                <w:lang w:val="en-GB" w:eastAsia="ja-JP" w:bidi="ar-SA"/>
              </w:rPr>
              <w:t>codeBlockGroupTransmission</w:t>
            </w:r>
            <w:r>
              <w:rPr>
                <w:rFonts w:ascii="Arial" w:hAnsi="Arial" w:eastAsia="Times New Roman" w:cs="Times New Roman"/>
                <w:sz w:val="18"/>
                <w:szCs w:val="22"/>
                <w:lang w:val="en-GB" w:eastAsia="ja-JP" w:bidi="ar-SA"/>
              </w:rPr>
              <w:t xml:space="preserve"> within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harq-ACK-SpatialBundlingPUSCH</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rFonts w:ascii="Arial" w:hAnsi="Arial" w:eastAsia="Times New Roman" w:cs="Times New Roman"/>
                <w:sz w:val="18"/>
                <w:szCs w:val="22"/>
                <w:lang w:val="en-GB" w:eastAsia="ja-JP" w:bidi="ar-SA"/>
              </w:rPr>
              <w:t xml:space="preserve">of PUSCH HARQ ACKs for the primary PUCCH group </w:t>
            </w:r>
            <w:r>
              <w:rPr>
                <w:rFonts w:ascii="Arial" w:hAnsi="Arial" w:eastAsia="Times New Roman" w:cs="Times New Roman"/>
                <w:sz w:val="18"/>
                <w:szCs w:val="22"/>
                <w:lang w:val="en-GB" w:eastAsia="sv-SE" w:bidi="ar-SA"/>
              </w:rPr>
              <w:t xml:space="preserve">is disabled (see TS 38.213 [13], clauses 9.1.2.2 and 9.1.3.2). If the field </w:t>
            </w:r>
            <w:r>
              <w:rPr>
                <w:rFonts w:ascii="Arial" w:hAnsi="Arial" w:eastAsia="Times New Roman" w:cs="Times New Roman"/>
                <w:i/>
                <w:sz w:val="18"/>
                <w:szCs w:val="22"/>
                <w:lang w:val="en-GB" w:eastAsia="sv-SE" w:bidi="ar-SA"/>
              </w:rPr>
              <w:t xml:space="preserve">harq-ACK SpatialBundlingPUSCH-secondaryPUCCHgroup </w:t>
            </w:r>
            <w:r>
              <w:rPr>
                <w:rFonts w:ascii="Arial" w:hAnsi="Arial" w:eastAsia="Times New Roman" w:cs="Times New Roman"/>
                <w:sz w:val="18"/>
                <w:szCs w:val="22"/>
                <w:lang w:val="en-GB" w:eastAsia="sv-SE" w:bidi="ar-SA"/>
              </w:rPr>
              <w:t xml:space="preserve">is present, </w:t>
            </w:r>
            <w:r>
              <w:rPr>
                <w:rFonts w:ascii="Arial" w:hAnsi="Arial" w:eastAsia="Times New Roman" w:cs="Times New Roman"/>
                <w:i/>
                <w:sz w:val="18"/>
                <w:szCs w:val="22"/>
                <w:lang w:val="en-GB" w:eastAsia="sv-SE" w:bidi="ar-SA"/>
              </w:rPr>
              <w:t>harq-ACK-SpatialBundlingPUSCH</w:t>
            </w:r>
            <w:r>
              <w:rPr>
                <w:rFonts w:ascii="Arial" w:hAnsi="Arial" w:eastAsia="Times New Roman" w:cs="Times New Roman"/>
                <w:sz w:val="18"/>
                <w:szCs w:val="22"/>
                <w:lang w:val="en-GB" w:eastAsia="sv-SE" w:bidi="ar-SA"/>
              </w:rPr>
              <w:t xml:space="preserve"> is only applied to primary PUCCH group. Network does not configure for a UE both spatial bundling of HARQ ACKs and </w:t>
            </w:r>
            <w:r>
              <w:rPr>
                <w:rFonts w:ascii="Arial" w:hAnsi="Arial" w:eastAsia="Times New Roman" w:cs="Times New Roman"/>
                <w:i/>
                <w:iCs/>
                <w:sz w:val="18"/>
                <w:szCs w:val="22"/>
                <w:lang w:val="en-GB" w:eastAsia="sv-SE" w:bidi="ar-SA"/>
              </w:rPr>
              <w:t>codeBlockGroupTransmission</w:t>
            </w:r>
            <w:r>
              <w:rPr>
                <w:rFonts w:ascii="Arial" w:hAnsi="Arial" w:eastAsia="Times New Roman" w:cs="Times New Roman"/>
                <w:sz w:val="18"/>
                <w:szCs w:val="22"/>
                <w:lang w:val="en-GB" w:eastAsia="sv-SE" w:bidi="ar-SA"/>
              </w:rPr>
              <w:t xml:space="preserve"> within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harq-ACK-SpatialBundlingPUSCH-secondaryPUCCHgroup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whether </w:t>
            </w:r>
            <w:r>
              <w:rPr>
                <w:rFonts w:ascii="Arial" w:hAnsi="Arial" w:eastAsia="Times New Roman" w:cs="Times New Roman"/>
                <w:sz w:val="18"/>
                <w:szCs w:val="22"/>
                <w:lang w:val="en-GB" w:eastAsia="ja-JP" w:bidi="ar-SA"/>
              </w:rPr>
              <w:t>spatial bundling of PUSCH HARQ ACKs for the secondary PUCCH group is enabled or disabled.</w:t>
            </w:r>
            <w:r>
              <w:rPr>
                <w:rFonts w:ascii="Arial" w:hAnsi="Arial" w:eastAsia="Times New Roman" w:cs="Times New Roman"/>
                <w:sz w:val="18"/>
                <w:szCs w:val="22"/>
                <w:lang w:val="en-GB" w:eastAsia="sv-SE" w:bidi="ar-SA"/>
              </w:rPr>
              <w:t xml:space="preserve"> The field is only applicable when more than 4 layers are possible to schedule (see TS 38.213 [13], clauses 9.1.2.2 and 9.1.3.2).</w:t>
            </w:r>
            <w:r>
              <w:rPr>
                <w:rFonts w:ascii="Arial" w:hAnsi="Arial" w:eastAsia="Times New Roman" w:cs="Times New Roman"/>
                <w:sz w:val="18"/>
                <w:szCs w:val="22"/>
                <w:lang w:val="en-GB" w:eastAsia="ja-JP" w:bidi="ar-SA"/>
              </w:rPr>
              <w:t xml:space="preserve"> When the field is absent, the use of spatial bundling of PUSCH HARQ ACKs for the secondary PUCCH group is indicated by </w:t>
            </w:r>
            <w:r>
              <w:rPr>
                <w:rFonts w:ascii="Arial" w:hAnsi="Arial" w:eastAsia="Times New Roman" w:cs="Times New Roman"/>
                <w:i/>
                <w:sz w:val="18"/>
                <w:szCs w:val="22"/>
                <w:lang w:val="en-GB" w:eastAsia="ja-JP" w:bidi="ar-SA"/>
              </w:rPr>
              <w:t>harq-ACK-SpatialBundlingPUSCH</w:t>
            </w:r>
            <w:r>
              <w:rPr>
                <w:rFonts w:ascii="Arial" w:hAnsi="Arial" w:eastAsia="Times New Roman" w:cs="Times New Roman"/>
                <w:sz w:val="18"/>
                <w:szCs w:val="22"/>
                <w:lang w:val="en-GB" w:eastAsia="ja-JP" w:bidi="ar-SA"/>
              </w:rPr>
              <w:t xml:space="preserve">. See TS 38.213 [13], clauses 9.1.2.2 and 9.1.3.2. Network does not configure for a UE both spatial bundling of HARQ ACKs and </w:t>
            </w:r>
            <w:r>
              <w:rPr>
                <w:rFonts w:ascii="Arial" w:hAnsi="Arial" w:eastAsia="Times New Roman" w:cs="Times New Roman"/>
                <w:i/>
                <w:iCs/>
                <w:sz w:val="18"/>
                <w:szCs w:val="22"/>
                <w:lang w:val="en-GB" w:eastAsia="ja-JP" w:bidi="ar-SA"/>
              </w:rPr>
              <w:t>codeBlockGroupTransmission</w:t>
            </w:r>
            <w:r>
              <w:rPr>
                <w:rFonts w:ascii="Arial" w:hAnsi="Arial" w:eastAsia="Times New Roman" w:cs="Times New Roman"/>
                <w:sz w:val="18"/>
                <w:szCs w:val="22"/>
                <w:lang w:val="en-GB" w:eastAsia="ja-JP" w:bidi="ar-SA"/>
              </w:rPr>
              <w:t xml:space="preserve"> within the same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intraBandNC-PRACH-simulTx</w:t>
            </w:r>
          </w:p>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Enables p</w:t>
            </w:r>
            <w:r>
              <w:rPr>
                <w:rFonts w:ascii="Arial" w:hAnsi="Arial" w:eastAsia="Times New Roman" w:cs="Times New Roman"/>
                <w:sz w:val="18"/>
                <w:lang w:val="en-GB" w:eastAsia="ja-JP" w:bidi="ar-SA"/>
              </w:rPr>
              <w:t>arallel PRACH and SRS/PUCCH/PUSCH transmissions across CCs in intra-band non-contiguous CA (see TS 38.213 [13], clause 8.1 and TS 38.214 [19], clause 6.2.1).</w:t>
            </w:r>
            <w:r>
              <w:rPr>
                <w:rFonts w:ascii="Arial" w:hAnsi="Arial" w:eastAsia="Calibri" w:cs="Times New Roman"/>
                <w:bCs/>
                <w:iCs/>
                <w:sz w:val="18"/>
                <w:szCs w:val="22"/>
                <w:lang w:val="en-GB" w:eastAsia="sv-SE" w:bidi="ar-SA"/>
              </w:rPr>
              <w:t xml:space="preserve"> This field is absent in the IE </w:t>
            </w:r>
            <w:r>
              <w:rPr>
                <w:rFonts w:ascii="Arial" w:hAnsi="Arial" w:eastAsia="Calibri" w:cs="Times New Roman"/>
                <w:bCs/>
                <w:i/>
                <w:sz w:val="18"/>
                <w:szCs w:val="22"/>
                <w:lang w:val="en-GB" w:eastAsia="sv-SE" w:bidi="ar-SA"/>
              </w:rPr>
              <w:t>CellGroupConfig</w:t>
            </w:r>
            <w:r>
              <w:rPr>
                <w:rFonts w:ascii="Arial" w:hAnsi="Arial" w:eastAsia="Calibri" w:cs="Times New Roman"/>
                <w:bCs/>
                <w:iCs/>
                <w:sz w:val="18"/>
                <w:szCs w:val="22"/>
                <w:lang w:val="en-GB" w:eastAsia="sv-SE" w:bidi="ar-SA"/>
              </w:rPr>
              <w:t xml:space="preserve"> when provided as part of </w:t>
            </w:r>
            <w:r>
              <w:rPr>
                <w:rFonts w:ascii="Arial" w:hAnsi="Arial" w:eastAsia="Calibri" w:cs="Times New Roman"/>
                <w:bCs/>
                <w:i/>
                <w:sz w:val="18"/>
                <w:szCs w:val="22"/>
                <w:lang w:val="en-GB" w:eastAsia="sv-SE" w:bidi="ar-SA"/>
              </w:rPr>
              <w:t>RRCSetup</w:t>
            </w:r>
            <w:r>
              <w:rPr>
                <w:rFonts w:ascii="Arial" w:hAnsi="Arial" w:eastAsia="Calibri" w:cs="Times New Roman"/>
                <w:bCs/>
                <w:iCs/>
                <w:sz w:val="18"/>
                <w:szCs w:val="22"/>
                <w:lang w:val="en-GB" w:eastAsia="sv-SE" w:bidi="ar-SA"/>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mcs-C-RNTI</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RNTI to indicate use of </w:t>
            </w:r>
            <w:r>
              <w:rPr>
                <w:rFonts w:ascii="Arial" w:hAnsi="Arial" w:eastAsia="Times New Roman" w:cs="Times New Roman"/>
                <w:i/>
                <w:sz w:val="18"/>
                <w:szCs w:val="22"/>
                <w:lang w:val="en-GB" w:eastAsia="sv-SE" w:bidi="ar-SA"/>
              </w:rPr>
              <w:t>qam64LowSE</w:t>
            </w:r>
            <w:r>
              <w:rPr>
                <w:rFonts w:ascii="Arial" w:hAnsi="Arial" w:eastAsia="Times New Roman" w:cs="Times New Roman"/>
                <w:sz w:val="18"/>
                <w:szCs w:val="22"/>
                <w:lang w:val="en-GB" w:eastAsia="sv-SE" w:bidi="ar-SA"/>
              </w:rPr>
              <w:t xml:space="preserve"> for grant-based transmissions. When the </w:t>
            </w:r>
            <w:r>
              <w:rPr>
                <w:rFonts w:ascii="Arial" w:hAnsi="Arial" w:eastAsia="Times New Roman" w:cs="Times New Roman"/>
                <w:i/>
                <w:sz w:val="18"/>
                <w:szCs w:val="22"/>
                <w:lang w:val="en-GB" w:eastAsia="sv-SE" w:bidi="ar-SA"/>
              </w:rPr>
              <w:t>mcs</w:t>
            </w:r>
            <w:r>
              <w:rPr>
                <w:rFonts w:ascii="Arial" w:hAnsi="Arial" w:eastAsia="Times New Roman" w:cs="Times New Roman"/>
                <w:sz w:val="18"/>
                <w:szCs w:val="22"/>
                <w:lang w:val="en-GB" w:eastAsia="sv-SE" w:bidi="ar-SA"/>
              </w:rPr>
              <w:t>-</w:t>
            </w:r>
            <w:r>
              <w:rPr>
                <w:rFonts w:ascii="Arial" w:hAnsi="Arial" w:eastAsia="Times New Roman" w:cs="Times New Roman"/>
                <w:i/>
                <w:sz w:val="18"/>
                <w:szCs w:val="22"/>
                <w:lang w:val="en-GB" w:eastAsia="sv-SE" w:bidi="ar-SA"/>
              </w:rPr>
              <w:t>C-RNT</w:t>
            </w:r>
            <w:r>
              <w:rPr>
                <w:rFonts w:ascii="Arial" w:hAnsi="Arial" w:eastAsia="Times New Roman" w:cs="Times New Roman"/>
                <w:i/>
                <w:iCs/>
                <w:sz w:val="18"/>
                <w:szCs w:val="22"/>
                <w:lang w:val="en-GB" w:eastAsia="sv-SE" w:bidi="ar-SA"/>
              </w:rPr>
              <w:t>I</w:t>
            </w:r>
            <w:r>
              <w:rPr>
                <w:rFonts w:ascii="Arial" w:hAnsi="Arial" w:eastAsia="Times New Roman" w:cs="Times New Roman"/>
                <w:sz w:val="18"/>
                <w:szCs w:val="22"/>
                <w:lang w:val="en-GB" w:eastAsia="sv-SE" w:bidi="ar-SA"/>
              </w:rPr>
              <w:t xml:space="preserve"> is configured, RNTI scrambling of DCI CRC is used to choose the corresponding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nfi-TotalDAI-Included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whether the NFI and total DAI fields of the non-scheduled PDSCH group is included in the non-fallback DL grant DCI (see TS 38.212 [17], clause 7.3.1). The network configures this only when enhanced dynamic codebook is configured (</w:t>
            </w:r>
            <w:r>
              <w:rPr>
                <w:rFonts w:ascii="Arial" w:hAnsi="Arial" w:eastAsia="Times New Roman" w:cs="Times New Roman"/>
                <w:i/>
                <w:sz w:val="18"/>
                <w:szCs w:val="22"/>
                <w:lang w:val="en-GB" w:eastAsia="sv-SE" w:bidi="ar-SA"/>
              </w:rPr>
              <w:t xml:space="preserve">pdsch-HARQ-ACK-Codebook </w:t>
            </w:r>
            <w:r>
              <w:rPr>
                <w:rFonts w:ascii="Arial" w:hAnsi="Arial" w:eastAsia="Times New Roman" w:cs="Times New Roman"/>
                <w:sz w:val="18"/>
                <w:szCs w:val="22"/>
                <w:lang w:val="en-GB" w:eastAsia="sv-SE" w:bidi="ar-SA"/>
              </w:rPr>
              <w:t xml:space="preserve">is set to </w:t>
            </w:r>
            <w:r>
              <w:rPr>
                <w:rFonts w:ascii="Arial" w:hAnsi="Arial" w:eastAsia="Times New Roman" w:cs="Times New Roman"/>
                <w:i/>
                <w:sz w:val="18"/>
                <w:szCs w:val="22"/>
                <w:lang w:val="en-GB" w:eastAsia="sv-SE" w:bidi="ar-SA"/>
              </w:rPr>
              <w:t>enhancedDynamic</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nrdc-PCmode</w:t>
            </w:r>
            <w:r>
              <w:rPr>
                <w:rFonts w:ascii="等线" w:hAnsi="等线" w:eastAsia="等线" w:cs="Times New Roman"/>
                <w:b/>
                <w:bCs/>
                <w:i/>
                <w:iCs/>
                <w:sz w:val="18"/>
                <w:lang w:val="en-GB" w:eastAsia="zh-CN" w:bidi="ar-SA"/>
              </w:rPr>
              <w:t>-</w:t>
            </w:r>
            <w:r>
              <w:rPr>
                <w:rFonts w:ascii="Arial" w:hAnsi="Arial" w:eastAsia="Times New Roman" w:cs="Times New Roman"/>
                <w:b/>
                <w:bCs/>
                <w:i/>
                <w:iCs/>
                <w:sz w:val="18"/>
                <w:lang w:val="en-GB" w:eastAsia="zh-CN" w:bidi="ar-SA"/>
              </w:rPr>
              <w:t>FR1</w:t>
            </w:r>
          </w:p>
          <w:p>
            <w:pPr>
              <w:keepNext/>
              <w:keepLines/>
              <w:overflowPunct w:val="0"/>
              <w:autoSpaceDE w:val="0"/>
              <w:autoSpaceDN w:val="0"/>
              <w:adjustRightInd w:val="0"/>
              <w:spacing w:after="0"/>
              <w:textAlignment w:val="baseline"/>
              <w:rPr>
                <w:rFonts w:ascii="Arial" w:hAnsi="Arial" w:eastAsia="Times New Roman" w:cs="Times New Roman"/>
                <w:bCs/>
                <w:iCs/>
                <w:kern w:val="2"/>
                <w:sz w:val="18"/>
                <w:lang w:val="en-GB" w:eastAsia="sv-SE" w:bidi="ar-SA"/>
              </w:rPr>
            </w:pPr>
            <w:r>
              <w:rPr>
                <w:rFonts w:ascii="Arial" w:hAnsi="Arial" w:eastAsia="Times New Roman" w:cs="Times New Roman"/>
                <w:sz w:val="18"/>
                <w:szCs w:val="18"/>
                <w:lang w:val="en-GB" w:eastAsia="sv-SE" w:bidi="ar-SA"/>
              </w:rPr>
              <w:t xml:space="preserve">Indicates the uplink power sharing mode that the UE uses in NR-DC in </w:t>
            </w:r>
            <w:r>
              <w:rPr>
                <w:rFonts w:ascii="Arial" w:hAnsi="Arial" w:eastAsia="Times New Roman" w:cs="Times New Roman"/>
                <w:sz w:val="18"/>
                <w:szCs w:val="24"/>
                <w:lang w:val="en-GB" w:eastAsia="sv-SE" w:bidi="ar-SA"/>
              </w:rPr>
              <w:t>frequency range 1 (FR1) (see T</w:t>
            </w:r>
            <w:r>
              <w:rPr>
                <w:rFonts w:ascii="Arial" w:hAnsi="Arial" w:eastAsia="Times New Roman" w:cs="Times New Roman"/>
                <w:sz w:val="18"/>
                <w:lang w:val="en-GB" w:eastAsia="sv-SE" w:bidi="ar-SA"/>
              </w:rPr>
              <w:t>S 38.213 [13], clause 7.6)</w:t>
            </w:r>
            <w:r>
              <w:rPr>
                <w:rFonts w:ascii="Arial" w:hAnsi="Arial" w:eastAsia="Times New Roman" w:cs="Times New Roman"/>
                <w:sz w:val="18"/>
                <w:szCs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nrdc-PCmode</w:t>
            </w:r>
            <w:r>
              <w:rPr>
                <w:rFonts w:ascii="等线" w:hAnsi="等线" w:eastAsia="等线" w:cs="Times New Roman"/>
                <w:b/>
                <w:bCs/>
                <w:i/>
                <w:iCs/>
                <w:sz w:val="18"/>
                <w:lang w:val="en-GB" w:eastAsia="zh-CN" w:bidi="ar-SA"/>
              </w:rPr>
              <w:t>-</w:t>
            </w:r>
            <w:r>
              <w:rPr>
                <w:rFonts w:ascii="Arial" w:hAnsi="Arial" w:eastAsia="Times New Roman" w:cs="Times New Roman"/>
                <w:b/>
                <w:bCs/>
                <w:i/>
                <w:iCs/>
                <w:sz w:val="18"/>
                <w:lang w:val="en-GB" w:eastAsia="zh-CN" w:bidi="ar-SA"/>
              </w:rPr>
              <w:t>FR2</w:t>
            </w:r>
          </w:p>
          <w:p>
            <w:pPr>
              <w:keepNext/>
              <w:keepLines/>
              <w:overflowPunct w:val="0"/>
              <w:autoSpaceDE w:val="0"/>
              <w:autoSpaceDN w:val="0"/>
              <w:adjustRightInd w:val="0"/>
              <w:spacing w:after="0"/>
              <w:textAlignment w:val="baseline"/>
              <w:rPr>
                <w:rFonts w:ascii="Arial" w:hAnsi="Arial" w:eastAsia="Times New Roman" w:cs="Times New Roman"/>
                <w:bCs/>
                <w:iCs/>
                <w:kern w:val="2"/>
                <w:sz w:val="18"/>
                <w:lang w:val="en-GB" w:eastAsia="sv-SE" w:bidi="ar-SA"/>
              </w:rPr>
            </w:pPr>
            <w:r>
              <w:rPr>
                <w:rFonts w:ascii="Arial" w:hAnsi="Arial" w:eastAsia="Times New Roman" w:cs="Times New Roman"/>
                <w:sz w:val="18"/>
                <w:szCs w:val="18"/>
                <w:lang w:val="en-GB" w:eastAsia="sv-SE" w:bidi="ar-SA"/>
              </w:rPr>
              <w:t xml:space="preserve">Indicates the uplink power sharing mode that the UE uses in NR-DC in </w:t>
            </w:r>
            <w:r>
              <w:rPr>
                <w:rFonts w:ascii="Arial" w:hAnsi="Arial" w:eastAsia="Times New Roman" w:cs="Times New Roman"/>
                <w:sz w:val="18"/>
                <w:szCs w:val="24"/>
                <w:lang w:val="en-GB" w:eastAsia="sv-SE" w:bidi="ar-SA"/>
              </w:rPr>
              <w:t>frequency range 2 (FR2) (see TS</w:t>
            </w:r>
            <w:r>
              <w:rPr>
                <w:rFonts w:ascii="Arial" w:hAnsi="Arial" w:eastAsia="Times New Roman" w:cs="Times New Roman"/>
                <w:sz w:val="18"/>
                <w:lang w:val="en-GB" w:eastAsia="sv-SE" w:bidi="ar-SA"/>
              </w:rPr>
              <w:t xml:space="preserve"> 38.213 [13], clause 7.6)</w:t>
            </w:r>
            <w:r>
              <w:rPr>
                <w:rFonts w:ascii="等线" w:hAnsi="等线" w:eastAsia="等线"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b/>
                <w:bCs/>
                <w:i/>
                <w:iCs/>
                <w:kern w:val="2"/>
                <w:sz w:val="18"/>
                <w:lang w:val="en-GB" w:eastAsia="sv-SE" w:bidi="ar-SA"/>
              </w:rPr>
              <w:t>pdcch-BlindDetection</w:t>
            </w:r>
            <w:r>
              <w:rPr>
                <w:rFonts w:ascii="Arial" w:hAnsi="Arial" w:eastAsia="Times New Roman" w:cs="Times New Roman"/>
                <w:b/>
                <w:bCs/>
                <w:i/>
                <w:iCs/>
                <w:kern w:val="2"/>
                <w:sz w:val="18"/>
                <w:lang w:val="en-GB" w:eastAsia="ja-JP" w:bidi="ar-SA"/>
              </w:rPr>
              <w:t>, pdcch-BlindDetection2, pdcch-BlindDetection3</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18"/>
                <w:lang w:val="en-GB" w:eastAsia="sv-SE" w:bidi="ar-SA"/>
              </w:rPr>
              <w:t>Indicates the reference number of cells for PDCCH blind detection for the CG.</w:t>
            </w:r>
            <w:r>
              <w:rPr>
                <w:rFonts w:ascii="Arial" w:hAnsi="Arial" w:eastAsia="Times New Roman" w:cs="Times New Roman"/>
                <w:sz w:val="18"/>
                <w:lang w:val="en-GB" w:eastAsia="sv-SE" w:bidi="ar-SA"/>
              </w:rPr>
              <w:t xml:space="preserve"> Network configures the field for each CG when the UE is in NR DC and sets the value in accordance </w:t>
            </w:r>
            <w:r>
              <w:rPr>
                <w:rFonts w:ascii="Arial" w:hAnsi="Arial" w:eastAsia="Times New Roman" w:cs="Times New Roman"/>
                <w:sz w:val="18"/>
                <w:szCs w:val="18"/>
                <w:lang w:val="en-GB" w:eastAsia="sv-SE" w:bidi="ar-SA"/>
              </w:rPr>
              <w:t xml:space="preserve">with the constraints specified in TS 38.213 </w:t>
            </w:r>
            <w:r>
              <w:rPr>
                <w:rFonts w:ascii="Arial" w:hAnsi="Arial" w:eastAsia="Times New Roman" w:cs="Times New Roman"/>
                <w:sz w:val="18"/>
                <w:szCs w:val="22"/>
                <w:lang w:val="en-GB" w:eastAsia="sv-SE" w:bidi="ar-SA"/>
              </w:rPr>
              <w:t>[13].</w:t>
            </w:r>
            <w:r>
              <w:rPr>
                <w:rFonts w:ascii="Arial" w:hAnsi="Arial" w:eastAsia="Times New Roman" w:cs="Times New Roman"/>
                <w:sz w:val="18"/>
                <w:lang w:val="en-GB" w:eastAsia="sv-SE" w:bidi="ar-SA"/>
              </w:rPr>
              <w:t xml:space="preserve"> The </w:t>
            </w:r>
            <w:r>
              <w:rPr>
                <w:rFonts w:ascii="Arial" w:hAnsi="Arial" w:eastAsia="Times New Roman" w:cs="Times New Roman"/>
                <w:sz w:val="18"/>
                <w:szCs w:val="22"/>
                <w:lang w:val="en-GB" w:eastAsia="sv-SE" w:bidi="ar-SA"/>
              </w:rPr>
              <w:t xml:space="preserve">network configures </w:t>
            </w:r>
            <w:r>
              <w:rPr>
                <w:rFonts w:ascii="Arial" w:hAnsi="Arial" w:eastAsia="Times New Roman" w:cs="Times New Roman"/>
                <w:i/>
                <w:sz w:val="18"/>
                <w:szCs w:val="22"/>
                <w:lang w:val="en-GB" w:eastAsia="sv-SE" w:bidi="ar-SA"/>
              </w:rPr>
              <w:t>pdcch-BlindDetection</w:t>
            </w:r>
            <w:r>
              <w:rPr>
                <w:rFonts w:ascii="Arial" w:hAnsi="Arial" w:eastAsia="Times New Roman" w:cs="Times New Roman"/>
                <w:sz w:val="18"/>
                <w:szCs w:val="22"/>
                <w:lang w:val="en-GB" w:eastAsia="sv-SE" w:bidi="ar-SA"/>
              </w:rPr>
              <w:t xml:space="preserve"> only if the UE is in NR-DC.</w:t>
            </w:r>
            <w:r>
              <w:rPr>
                <w:rFonts w:ascii="Arial" w:hAnsi="Arial" w:eastAsia="Times New Roman" w:cs="Times New Roman"/>
                <w:sz w:val="18"/>
                <w:szCs w:val="22"/>
                <w:lang w:val="en-GB" w:eastAsia="ja-JP" w:bidi="ar-SA"/>
              </w:rPr>
              <w:t xml:space="preserve"> The network configures </w:t>
            </w:r>
            <w:r>
              <w:rPr>
                <w:rFonts w:ascii="Arial" w:hAnsi="Arial" w:eastAsia="Times New Roman" w:cs="Times New Roman"/>
                <w:i/>
                <w:sz w:val="18"/>
                <w:szCs w:val="22"/>
                <w:lang w:val="en-GB" w:eastAsia="ja-JP" w:bidi="ar-SA"/>
              </w:rPr>
              <w:t>pdcch-BlindDetection2</w:t>
            </w:r>
            <w:r>
              <w:rPr>
                <w:rFonts w:ascii="Arial" w:hAnsi="Arial" w:eastAsia="Times New Roman" w:cs="Times New Roman"/>
                <w:sz w:val="18"/>
                <w:szCs w:val="22"/>
                <w:lang w:val="en-GB" w:eastAsia="ja-JP" w:bidi="ar-SA"/>
              </w:rPr>
              <w:t xml:space="preserve"> only if the UE is in NR-DC with at least one downlink cell using Rel-16 PDCCH monitoring capability. The network configures </w:t>
            </w:r>
            <w:r>
              <w:rPr>
                <w:rFonts w:ascii="Arial" w:hAnsi="Arial" w:eastAsia="Times New Roman" w:cs="Times New Roman"/>
                <w:i/>
                <w:sz w:val="18"/>
                <w:szCs w:val="22"/>
                <w:lang w:val="en-GB" w:eastAsia="ja-JP" w:bidi="ar-SA"/>
              </w:rPr>
              <w:t>pdcch-BlindDetection3</w:t>
            </w:r>
            <w:r>
              <w:rPr>
                <w:rFonts w:ascii="Arial" w:hAnsi="Arial" w:eastAsia="Times New Roman" w:cs="Times New Roman"/>
                <w:sz w:val="18"/>
                <w:szCs w:val="22"/>
                <w:lang w:val="en-GB" w:eastAsia="ja-JP" w:bidi="ar-SA"/>
              </w:rPr>
              <w:t xml:space="preserve"> only if the UE is in NR-DC with at least one downlink cell using Rel-15 PDCCH monitoring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kern w:val="2"/>
                <w:sz w:val="18"/>
                <w:lang w:val="en-GB" w:eastAsia="sv-SE" w:bidi="ar-SA"/>
              </w:rPr>
            </w:pPr>
            <w:r>
              <w:rPr>
                <w:rFonts w:ascii="Arial" w:hAnsi="Arial" w:eastAsia="Times New Roman" w:cs="Times New Roman"/>
                <w:b/>
                <w:bCs/>
                <w:i/>
                <w:iCs/>
                <w:kern w:val="2"/>
                <w:sz w:val="18"/>
                <w:lang w:val="en-GB" w:eastAsia="sv-SE" w:bidi="ar-SA"/>
              </w:rPr>
              <w:t>pdcch-BlindDetectionCA-CombIndicator</w:t>
            </w:r>
          </w:p>
          <w:p>
            <w:pPr>
              <w:keepNext/>
              <w:keepLines/>
              <w:overflowPunct w:val="0"/>
              <w:autoSpaceDE w:val="0"/>
              <w:autoSpaceDN w:val="0"/>
              <w:adjustRightInd w:val="0"/>
              <w:spacing w:after="0"/>
              <w:textAlignment w:val="baseline"/>
              <w:rPr>
                <w:rFonts w:ascii="Arial" w:hAnsi="Arial" w:eastAsia="Times New Roman" w:cs="Times New Roman"/>
                <w:kern w:val="2"/>
                <w:sz w:val="18"/>
                <w:lang w:val="en-GB" w:eastAsia="sv-SE" w:bidi="ar-SA"/>
              </w:rPr>
            </w:pPr>
            <w:r>
              <w:rPr>
                <w:rFonts w:ascii="Arial" w:hAnsi="Arial" w:eastAsia="Times New Roman" w:cs="Times New Roman"/>
                <w:kern w:val="2"/>
                <w:sz w:val="18"/>
                <w:lang w:val="en-GB" w:eastAsia="sv-SE" w:bidi="ar-SA"/>
              </w:rPr>
              <w:t xml:space="preserve">Configure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(for R15) and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(for R16) for UE to use for scaling PDCCH monitoring capability if the number of serving cells configured to a UE is larger than the reported capability, and if UE reports more than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as UE capability. The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configured by </w:t>
            </w:r>
            <w:r>
              <w:rPr>
                <w:rFonts w:ascii="Arial" w:hAnsi="Arial" w:eastAsia="Times New Roman" w:cs="Times New Roman"/>
                <w:i/>
                <w:iCs/>
                <w:kern w:val="2"/>
                <w:sz w:val="18"/>
                <w:lang w:val="en-GB" w:eastAsia="sv-SE" w:bidi="ar-SA"/>
              </w:rPr>
              <w:t>pdcch-BlindDetectionCA-CombIndicator</w:t>
            </w:r>
            <w:r>
              <w:rPr>
                <w:rFonts w:ascii="Arial" w:hAnsi="Arial" w:eastAsia="Times New Roman" w:cs="Times New Roman"/>
                <w:kern w:val="2"/>
                <w:sz w:val="18"/>
                <w:lang w:val="en-GB" w:eastAsia="sv-SE" w:bidi="ar-SA"/>
              </w:rPr>
              <w:t xml:space="preserve"> is from the more than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reported by UE (see TS 38.213 [13], clause 10).</w:t>
            </w:r>
          </w:p>
          <w:p>
            <w:pPr>
              <w:keepNext/>
              <w:keepLines/>
              <w:overflowPunct w:val="0"/>
              <w:autoSpaceDE w:val="0"/>
              <w:autoSpaceDN w:val="0"/>
              <w:adjustRightInd w:val="0"/>
              <w:spacing w:after="0"/>
              <w:textAlignment w:val="baseline"/>
              <w:rPr>
                <w:rFonts w:ascii="Arial" w:hAnsi="Arial" w:eastAsia="Times New Roman" w:cs="Times New Roman"/>
                <w:kern w:val="2"/>
                <w:sz w:val="18"/>
                <w:lang w:val="en-GB" w:eastAsia="sv-SE" w:bidi="ar-SA"/>
              </w:rPr>
            </w:pPr>
            <w:r>
              <w:rPr>
                <w:rFonts w:ascii="Arial" w:hAnsi="Arial" w:eastAsia="Times New Roman" w:cs="Times New Roman"/>
                <w:i/>
                <w:iCs/>
                <w:sz w:val="18"/>
                <w:lang w:val="en-GB" w:eastAsia="ja-JP" w:bidi="ar-SA"/>
              </w:rPr>
              <w:t>pdcch-BlindDetectionCA-CombIndicator-r17</w:t>
            </w:r>
            <w:r>
              <w:rPr>
                <w:rFonts w:ascii="Arial" w:hAnsi="Arial" w:eastAsia="Times New Roman" w:cs="Times New Roman"/>
                <w:sz w:val="18"/>
                <w:lang w:val="en-GB" w:eastAsia="ja-JP" w:bidi="ar-SA"/>
              </w:rPr>
              <w:t xml:space="preserve"> is used to c</w:t>
            </w:r>
            <w:r>
              <w:rPr>
                <w:rFonts w:ascii="Arial" w:hAnsi="Arial" w:eastAsia="Times New Roman" w:cs="Times New Roman"/>
                <w:kern w:val="2"/>
                <w:sz w:val="18"/>
                <w:lang w:val="en-GB" w:eastAsia="sv-SE" w:bidi="ar-SA"/>
              </w:rPr>
              <w:t xml:space="preserve">onfigure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(for R15), </w:t>
            </w:r>
            <w:r>
              <w:rPr>
                <w:rFonts w:ascii="Arial" w:hAnsi="Arial" w:eastAsia="Times New Roman" w:cs="Times New Roman"/>
                <w:i/>
                <w:iCs/>
                <w:kern w:val="2"/>
                <w:sz w:val="18"/>
                <w:lang w:val="en-GB" w:eastAsia="sv-SE" w:bidi="ar-SA"/>
              </w:rPr>
              <w:t xml:space="preserve">pdcch-BlindDetectionCA2 </w:t>
            </w:r>
            <w:r>
              <w:rPr>
                <w:rFonts w:ascii="Arial" w:hAnsi="Arial" w:eastAsia="Times New Roman" w:cs="Times New Roman"/>
                <w:kern w:val="2"/>
                <w:sz w:val="18"/>
                <w:lang w:val="en-GB" w:eastAsia="sv-SE" w:bidi="ar-SA"/>
              </w:rPr>
              <w:t xml:space="preserve">(for R16) and </w:t>
            </w:r>
            <w:r>
              <w:rPr>
                <w:rFonts w:ascii="Arial" w:hAnsi="Arial" w:eastAsia="Times New Roman" w:cs="Times New Roman"/>
                <w:i/>
                <w:iCs/>
                <w:kern w:val="2"/>
                <w:sz w:val="18"/>
                <w:lang w:val="en-GB" w:eastAsia="sv-SE" w:bidi="ar-SA"/>
              </w:rPr>
              <w:t>pdcch-BlindDetectionCA3</w:t>
            </w:r>
            <w:r>
              <w:rPr>
                <w:rFonts w:ascii="Arial" w:hAnsi="Arial" w:eastAsia="Times New Roman" w:cs="Times New Roman"/>
                <w:kern w:val="2"/>
                <w:sz w:val="18"/>
                <w:lang w:val="en-GB" w:eastAsia="sv-SE" w:bidi="ar-SA"/>
              </w:rPr>
              <w:t xml:space="preserve"> (for R17) for UE to use for scaling PDCCH monitoring capability if the number of serving cells configured to a UE is larger than the reported capability, and if UE reports more than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pdcch-BlindDetectionCA3</w:t>
            </w:r>
            <w:r>
              <w:rPr>
                <w:rFonts w:ascii="Arial" w:hAnsi="Arial" w:eastAsia="Times New Roman" w:cs="Times New Roman"/>
                <w:kern w:val="2"/>
                <w:sz w:val="18"/>
                <w:lang w:val="en-GB" w:eastAsia="sv-SE" w:bidi="ar-SA"/>
              </w:rPr>
              <w:t xml:space="preserve"> as UE capability. The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pdcch-BlindDetectionCA3</w:t>
            </w:r>
            <w:r>
              <w:rPr>
                <w:rFonts w:ascii="Arial" w:hAnsi="Arial" w:eastAsia="Times New Roman" w:cs="Times New Roman"/>
                <w:kern w:val="2"/>
                <w:sz w:val="18"/>
                <w:lang w:val="en-GB" w:eastAsia="sv-SE" w:bidi="ar-SA"/>
              </w:rPr>
              <w:t xml:space="preserve"> configured by </w:t>
            </w:r>
            <w:r>
              <w:rPr>
                <w:rFonts w:ascii="Arial" w:hAnsi="Arial" w:eastAsia="Times New Roman" w:cs="Times New Roman"/>
                <w:i/>
                <w:iCs/>
                <w:kern w:val="2"/>
                <w:sz w:val="18"/>
                <w:lang w:val="en-GB" w:eastAsia="sv-SE" w:bidi="ar-SA"/>
              </w:rPr>
              <w:t>pdcch-BlindDetectionCA-CombIndicator-r17</w:t>
            </w:r>
            <w:r>
              <w:rPr>
                <w:rFonts w:ascii="Arial" w:hAnsi="Arial" w:eastAsia="Times New Roman" w:cs="Times New Roman"/>
                <w:kern w:val="2"/>
                <w:sz w:val="18"/>
                <w:lang w:val="en-GB" w:eastAsia="sv-SE" w:bidi="ar-SA"/>
              </w:rPr>
              <w:t xml:space="preserve"> is from the more than one combination of </w:t>
            </w:r>
            <w:r>
              <w:rPr>
                <w:rFonts w:ascii="Arial" w:hAnsi="Arial" w:eastAsia="Times New Roman" w:cs="Times New Roman"/>
                <w:i/>
                <w:iCs/>
                <w:kern w:val="2"/>
                <w:sz w:val="18"/>
                <w:lang w:val="en-GB" w:eastAsia="sv-SE" w:bidi="ar-SA"/>
              </w:rPr>
              <w:t>pdcch-BlindDetectionCA1</w:t>
            </w:r>
            <w:r>
              <w:rPr>
                <w:rFonts w:ascii="Arial" w:hAnsi="Arial" w:eastAsia="Times New Roman" w:cs="Times New Roman"/>
                <w:kern w:val="2"/>
                <w:sz w:val="18"/>
                <w:lang w:val="en-GB" w:eastAsia="sv-SE" w:bidi="ar-SA"/>
              </w:rPr>
              <w:t xml:space="preserve">, </w:t>
            </w:r>
            <w:r>
              <w:rPr>
                <w:rFonts w:ascii="Arial" w:hAnsi="Arial" w:eastAsia="Times New Roman" w:cs="Times New Roman"/>
                <w:i/>
                <w:iCs/>
                <w:kern w:val="2"/>
                <w:sz w:val="18"/>
                <w:lang w:val="en-GB" w:eastAsia="sv-SE" w:bidi="ar-SA"/>
              </w:rPr>
              <w:t>pdcch-BlindDetectionCA2</w:t>
            </w:r>
            <w:r>
              <w:rPr>
                <w:rFonts w:ascii="Arial" w:hAnsi="Arial" w:eastAsia="Times New Roman" w:cs="Times New Roman"/>
                <w:kern w:val="2"/>
                <w:sz w:val="18"/>
                <w:lang w:val="en-GB" w:eastAsia="sv-SE" w:bidi="ar-SA"/>
              </w:rPr>
              <w:t xml:space="preserve"> and </w:t>
            </w:r>
            <w:r>
              <w:rPr>
                <w:rFonts w:ascii="Arial" w:hAnsi="Arial" w:eastAsia="Times New Roman" w:cs="Times New Roman"/>
                <w:i/>
                <w:iCs/>
                <w:kern w:val="2"/>
                <w:sz w:val="18"/>
                <w:lang w:val="en-GB" w:eastAsia="sv-SE" w:bidi="ar-SA"/>
              </w:rPr>
              <w:t>pdcch-BlindDetectionCA3</w:t>
            </w:r>
            <w:r>
              <w:rPr>
                <w:rFonts w:ascii="Arial" w:hAnsi="Arial" w:eastAsia="Times New Roman" w:cs="Times New Roman"/>
                <w:kern w:val="2"/>
                <w:sz w:val="18"/>
                <w:lang w:val="en-GB" w:eastAsia="sv-SE" w:bidi="ar-SA"/>
              </w:rPr>
              <w:t xml:space="preserve"> reported by UE (see TS 38.213 [13], clause 10).</w:t>
            </w:r>
          </w:p>
          <w:p>
            <w:pPr>
              <w:keepNext/>
              <w:keepLines/>
              <w:overflowPunct w:val="0"/>
              <w:autoSpaceDE w:val="0"/>
              <w:autoSpaceDN w:val="0"/>
              <w:adjustRightInd w:val="0"/>
              <w:spacing w:after="0"/>
              <w:textAlignment w:val="baseline"/>
              <w:rPr>
                <w:rFonts w:ascii="Arial" w:hAnsi="Arial" w:eastAsia="Times New Roman" w:cs="Times New Roman"/>
                <w:kern w:val="2"/>
                <w:sz w:val="18"/>
                <w:lang w:val="en-GB" w:eastAsia="sv-SE" w:bidi="ar-SA"/>
              </w:rPr>
            </w:pPr>
            <w:r>
              <w:rPr>
                <w:rFonts w:ascii="Arial" w:hAnsi="Arial" w:eastAsia="Times New Roman" w:cs="Times New Roman"/>
                <w:i/>
                <w:iCs/>
                <w:sz w:val="18"/>
                <w:lang w:val="en-GB" w:eastAsia="ja-JP" w:bidi="ar-SA"/>
              </w:rPr>
              <w:t>pdcch-BlindDetectionCA-CombIndicator-r16</w:t>
            </w:r>
            <w:r>
              <w:rPr>
                <w:rFonts w:ascii="Arial" w:hAnsi="Arial" w:eastAsia="Times New Roman" w:cs="Times New Roman"/>
                <w:sz w:val="18"/>
                <w:lang w:val="en-GB" w:eastAsia="ja-JP" w:bidi="ar-SA"/>
              </w:rPr>
              <w:t xml:space="preserve"> and </w:t>
            </w:r>
            <w:r>
              <w:rPr>
                <w:rFonts w:ascii="Arial" w:hAnsi="Arial" w:eastAsia="Times New Roman" w:cs="Times New Roman"/>
                <w:i/>
                <w:iCs/>
                <w:sz w:val="18"/>
                <w:lang w:val="en-GB" w:eastAsia="ja-JP" w:bidi="ar-SA"/>
              </w:rPr>
              <w:t>pdcch-BlindDetectionCA-CombIndicator-r17</w:t>
            </w:r>
            <w:r>
              <w:rPr>
                <w:rFonts w:ascii="Arial" w:hAnsi="Arial" w:eastAsia="Times New Roman" w:cs="Times New Roman"/>
                <w:sz w:val="18"/>
                <w:lang w:val="en-GB" w:eastAsia="ja-JP" w:bidi="ar-SA"/>
              </w:rPr>
              <w:t xml:space="preserve"> are not configured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p-NR-FR1</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maximum total transmit power to be used by the UE in this NR cell group across all serving cells in frequency range 1 (FR1). The maximum transmit power that the UE may use may be additionally limited by </w:t>
            </w:r>
            <w:r>
              <w:rPr>
                <w:rFonts w:ascii="Arial" w:hAnsi="Arial" w:eastAsia="Times New Roman" w:cs="Times New Roman"/>
                <w:i/>
                <w:sz w:val="18"/>
                <w:szCs w:val="22"/>
                <w:lang w:val="en-GB" w:eastAsia="sv-SE" w:bidi="ar-SA"/>
              </w:rPr>
              <w:t>p-Max</w:t>
            </w:r>
            <w:r>
              <w:rPr>
                <w:rFonts w:ascii="Arial" w:hAnsi="Arial" w:eastAsia="Times New Roman" w:cs="Times New Roman"/>
                <w:sz w:val="18"/>
                <w:szCs w:val="22"/>
                <w:lang w:val="en-GB" w:eastAsia="sv-SE" w:bidi="ar-SA"/>
              </w:rPr>
              <w:t xml:space="preserve"> (configured in </w:t>
            </w:r>
            <w:r>
              <w:rPr>
                <w:rFonts w:ascii="Arial" w:hAnsi="Arial" w:eastAsia="Times New Roman" w:cs="Times New Roman"/>
                <w:i/>
                <w:sz w:val="18"/>
                <w:szCs w:val="22"/>
                <w:lang w:val="en-GB" w:eastAsia="sv-SE" w:bidi="ar-SA"/>
              </w:rPr>
              <w:t>FrequencyInfoUL</w:t>
            </w:r>
            <w:r>
              <w:rPr>
                <w:rFonts w:ascii="Arial" w:hAnsi="Arial" w:eastAsia="Times New Roman" w:cs="Times New Roman"/>
                <w:sz w:val="18"/>
                <w:szCs w:val="22"/>
                <w:lang w:val="en-GB" w:eastAsia="sv-SE" w:bidi="ar-SA"/>
              </w:rPr>
              <w:t xml:space="preserve">) and by </w:t>
            </w:r>
            <w:r>
              <w:rPr>
                <w:rFonts w:ascii="Arial" w:hAnsi="Arial" w:eastAsia="Times New Roman" w:cs="Times New Roman"/>
                <w:i/>
                <w:sz w:val="18"/>
                <w:szCs w:val="22"/>
                <w:lang w:val="en-GB" w:eastAsia="sv-SE" w:bidi="ar-SA"/>
              </w:rPr>
              <w:t>p-UE-FR1</w:t>
            </w:r>
            <w:r>
              <w:rPr>
                <w:rFonts w:ascii="Arial" w:hAnsi="Arial" w:eastAsia="Times New Roman" w:cs="Times New Roman"/>
                <w:sz w:val="18"/>
                <w:szCs w:val="22"/>
                <w:lang w:val="en-GB" w:eastAsia="sv-SE" w:bidi="ar-SA"/>
              </w:rPr>
              <w:t xml:space="preserve"> (configured total for all serving cells operating on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p-NR-FR2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maximum total transmit power to be used by the UE in this NR cell group across all serving cells in frequency range 2 (FR2). The maximum transmit power that the UE may use may be additionally limited by </w:t>
            </w:r>
            <w:r>
              <w:rPr>
                <w:rFonts w:ascii="Arial" w:hAnsi="Arial" w:eastAsia="Times New Roman" w:cs="Times New Roman"/>
                <w:i/>
                <w:iCs/>
                <w:sz w:val="18"/>
                <w:lang w:val="en-GB" w:eastAsia="sv-SE" w:bidi="ar-SA"/>
              </w:rPr>
              <w:t>p-Max</w:t>
            </w:r>
            <w:r>
              <w:rPr>
                <w:rFonts w:ascii="Arial" w:hAnsi="Arial" w:eastAsia="Times New Roman" w:cs="Times New Roman"/>
                <w:sz w:val="18"/>
                <w:lang w:val="en-GB" w:eastAsia="sv-SE" w:bidi="ar-SA"/>
              </w:rPr>
              <w:t xml:space="preserve"> (configured in </w:t>
            </w:r>
            <w:r>
              <w:rPr>
                <w:rFonts w:ascii="Arial" w:hAnsi="Arial" w:eastAsia="Times New Roman" w:cs="Times New Roman"/>
                <w:i/>
                <w:iCs/>
                <w:sz w:val="18"/>
                <w:lang w:val="en-GB" w:eastAsia="sv-SE" w:bidi="ar-SA"/>
              </w:rPr>
              <w:t>FrequencyInfoUL</w:t>
            </w:r>
            <w:r>
              <w:rPr>
                <w:rFonts w:ascii="Arial" w:hAnsi="Arial" w:eastAsia="Times New Roman" w:cs="Times New Roman"/>
                <w:sz w:val="18"/>
                <w:lang w:val="en-GB" w:eastAsia="sv-SE" w:bidi="ar-SA"/>
              </w:rPr>
              <w:t xml:space="preserve">) and by </w:t>
            </w:r>
            <w:r>
              <w:rPr>
                <w:rFonts w:ascii="Arial" w:hAnsi="Arial" w:eastAsia="Times New Roman" w:cs="Times New Roman"/>
                <w:i/>
                <w:iCs/>
                <w:sz w:val="18"/>
                <w:lang w:val="en-GB" w:eastAsia="sv-SE" w:bidi="ar-SA"/>
              </w:rPr>
              <w:t>p-UE-FR2</w:t>
            </w:r>
            <w:r>
              <w:rPr>
                <w:rFonts w:ascii="Arial" w:hAnsi="Arial" w:eastAsia="Times New Roman" w:cs="Times New Roman"/>
                <w:sz w:val="18"/>
                <w:lang w:val="en-GB" w:eastAsia="sv-SE" w:bidi="ar-SA"/>
              </w:rPr>
              <w:t xml:space="preserve"> (configured total for all serving cells operating on FR2).</w:t>
            </w:r>
            <w:r>
              <w:rPr>
                <w:rFonts w:ascii="Arial" w:hAnsi="Arial" w:eastAsia="Times New Roman" w:cs="Times New Roman"/>
                <w:sz w:val="18"/>
                <w:lang w:val="en-GB" w:eastAsia="ja-JP" w:bidi="ar-SA"/>
              </w:rPr>
              <w:t xml:space="preserve"> This field is only used in NR-DC. A UE does not expect to be configured with this parameter in this release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prioLowDG-HighCG</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zh-CN" w:bidi="ar-SA"/>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prioHighDG-LowCG</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zh-CN" w:bidi="ar-SA"/>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ps-RNTI</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RNTI value for scrambling CRC of DCI format 2-6 used for power saving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ps-Offset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The start of the search-time of DCI format 2-6 with CRC scrambled by PS-RNTI relative to the start of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of Long DRX (see TS 38.213 [13], clause 10.3). </w:t>
            </w:r>
            <w:r>
              <w:rPr>
                <w:rFonts w:ascii="Arial" w:hAnsi="Arial" w:eastAsia="Times New Roman" w:cs="Times New Roman"/>
                <w:sz w:val="18"/>
                <w:lang w:val="en-GB" w:eastAsia="en-GB" w:bidi="ar-SA"/>
              </w:rPr>
              <w:t>Value in multiples of 0.125ms (milliseconds). 1 corresponds to 0.125 ms, 2</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corresponds to 0.25 ms, 3 corresponds to 0.375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ps-WakeUp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the UE to wake-up if DCI format 2-6 is not detected outside active time (see TS 38.321 [3], clause 5.7). If the field is absent, the UE does not wake-up if DCI format 2-6 is not detected outside active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ps-PositionDCI-2-6</w:t>
            </w:r>
          </w:p>
          <w:p>
            <w:pPr>
              <w:keepNext/>
              <w:keepLines/>
              <w:tabs>
                <w:tab w:val="left" w:pos="2779"/>
              </w:tab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Starting position of UE wakeup and SCell dormancy indication in DCI format 2-6 (see TS 38.213 [13], clause 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ps-TransmitPeriodicL1-RSRP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UE to transmit periodic L1-RSRP report(s) when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does not start (see TS 38.321 [3], clause 5.7). If the field is absent, the UE does not transmit periodic L1-RSRP report(s) when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does not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ps-Transmit</w:t>
            </w:r>
            <w:r>
              <w:rPr>
                <w:rFonts w:ascii="Arial" w:hAnsi="Arial" w:eastAsia="Times New Roman" w:cs="Times New Roman"/>
                <w:b/>
                <w:i/>
                <w:sz w:val="18"/>
                <w:szCs w:val="22"/>
                <w:lang w:val="en-GB" w:eastAsia="ja-JP" w:bidi="ar-SA"/>
              </w:rPr>
              <w:t>Other</w:t>
            </w:r>
            <w:r>
              <w:rPr>
                <w:rFonts w:ascii="Arial" w:hAnsi="Arial" w:eastAsia="Times New Roman" w:cs="Times New Roman"/>
                <w:b/>
                <w:i/>
                <w:sz w:val="18"/>
                <w:szCs w:val="22"/>
                <w:lang w:val="en-GB" w:eastAsia="sv-SE" w:bidi="ar-SA"/>
              </w:rPr>
              <w:t>PeriodicCSI</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Indicates the UE to transmit periodic CSI report(s) </w:t>
            </w:r>
            <w:r>
              <w:rPr>
                <w:rFonts w:ascii="Arial" w:hAnsi="Arial" w:eastAsia="Times New Roman" w:cs="Times New Roman"/>
                <w:sz w:val="18"/>
                <w:szCs w:val="22"/>
                <w:lang w:val="en-GB" w:eastAsia="ja-JP" w:bidi="ar-SA"/>
              </w:rPr>
              <w:t xml:space="preserve">other than L1-RSRP reports </w:t>
            </w:r>
            <w:r>
              <w:rPr>
                <w:rFonts w:ascii="Arial" w:hAnsi="Arial" w:eastAsia="Times New Roman" w:cs="Times New Roman"/>
                <w:sz w:val="18"/>
                <w:szCs w:val="22"/>
                <w:lang w:val="en-GB" w:eastAsia="sv-SE" w:bidi="ar-SA"/>
              </w:rPr>
              <w:t xml:space="preserve">when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does not start (see TS 38.321 [3], clause 5.7). If the field is absent, the UE does not transmit periodic CSI report(s) </w:t>
            </w:r>
            <w:r>
              <w:rPr>
                <w:rFonts w:ascii="Arial" w:hAnsi="Arial" w:eastAsia="Times New Roman" w:cs="Times New Roman"/>
                <w:sz w:val="18"/>
                <w:szCs w:val="22"/>
                <w:lang w:val="en-GB" w:eastAsia="ja-JP" w:bidi="ar-SA"/>
              </w:rPr>
              <w:t xml:space="preserve">other than L1-RSRP reports </w:t>
            </w:r>
            <w:r>
              <w:rPr>
                <w:rFonts w:ascii="Arial" w:hAnsi="Arial" w:eastAsia="Times New Roman" w:cs="Times New Roman"/>
                <w:sz w:val="18"/>
                <w:szCs w:val="22"/>
                <w:lang w:val="en-GB" w:eastAsia="sv-SE" w:bidi="ar-SA"/>
              </w:rPr>
              <w:t xml:space="preserve">when the </w:t>
            </w:r>
            <w:r>
              <w:rPr>
                <w:rFonts w:ascii="Arial" w:hAnsi="Arial" w:eastAsia="Times New Roman" w:cs="Times New Roman"/>
                <w:i/>
                <w:sz w:val="18"/>
                <w:szCs w:val="22"/>
                <w:lang w:val="en-GB" w:eastAsia="sv-SE" w:bidi="ar-SA"/>
              </w:rPr>
              <w:t>drx-onDurationTimer</w:t>
            </w:r>
            <w:r>
              <w:rPr>
                <w:rFonts w:ascii="Arial" w:hAnsi="Arial" w:eastAsia="Times New Roman" w:cs="Times New Roman"/>
                <w:sz w:val="18"/>
                <w:szCs w:val="22"/>
                <w:lang w:val="en-GB" w:eastAsia="sv-SE" w:bidi="ar-SA"/>
              </w:rPr>
              <w:t xml:space="preserve"> does not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p-UE-FR1</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The maximum total transmit power to be used by the UE across all serving cells in frequency range 1 (FR1) across all cell groups. The maximum transmit power that the UE may use may be additionally limited by </w:t>
            </w:r>
            <w:r>
              <w:rPr>
                <w:rFonts w:ascii="Arial" w:hAnsi="Arial" w:eastAsia="Times New Roman" w:cs="Times New Roman"/>
                <w:i/>
                <w:sz w:val="18"/>
                <w:szCs w:val="22"/>
                <w:lang w:val="en-GB" w:eastAsia="sv-SE" w:bidi="ar-SA"/>
              </w:rPr>
              <w:t>p-Max</w:t>
            </w:r>
            <w:r>
              <w:rPr>
                <w:rFonts w:ascii="Arial" w:hAnsi="Arial" w:eastAsia="Times New Roman" w:cs="Times New Roman"/>
                <w:sz w:val="18"/>
                <w:szCs w:val="22"/>
                <w:lang w:val="en-GB" w:eastAsia="sv-SE" w:bidi="ar-SA"/>
              </w:rPr>
              <w:t xml:space="preserve"> (configured in </w:t>
            </w:r>
            <w:r>
              <w:rPr>
                <w:rFonts w:ascii="Arial" w:hAnsi="Arial" w:eastAsia="Times New Roman" w:cs="Times New Roman"/>
                <w:i/>
                <w:sz w:val="18"/>
                <w:szCs w:val="22"/>
                <w:lang w:val="en-GB" w:eastAsia="sv-SE" w:bidi="ar-SA"/>
              </w:rPr>
              <w:t>FrequencyInfoUL</w:t>
            </w:r>
            <w:r>
              <w:rPr>
                <w:rFonts w:ascii="Arial" w:hAnsi="Arial" w:eastAsia="Times New Roman" w:cs="Times New Roman"/>
                <w:sz w:val="18"/>
                <w:szCs w:val="22"/>
                <w:lang w:val="en-GB" w:eastAsia="sv-SE" w:bidi="ar-SA"/>
              </w:rPr>
              <w:t xml:space="preserve">) and by </w:t>
            </w:r>
            <w:r>
              <w:rPr>
                <w:rFonts w:ascii="Arial" w:hAnsi="Arial" w:eastAsia="Times New Roman" w:cs="Times New Roman"/>
                <w:i/>
                <w:sz w:val="18"/>
                <w:szCs w:val="22"/>
                <w:lang w:val="en-GB" w:eastAsia="sv-SE" w:bidi="ar-SA"/>
              </w:rPr>
              <w:t>p-NR-FR1</w:t>
            </w:r>
            <w:r>
              <w:rPr>
                <w:rFonts w:ascii="Arial" w:hAnsi="Arial" w:eastAsia="Times New Roman" w:cs="Times New Roman"/>
                <w:sz w:val="18"/>
                <w:szCs w:val="22"/>
                <w:lang w:val="en-GB" w:eastAsia="sv-SE" w:bidi="ar-SA"/>
              </w:rPr>
              <w:t xml:space="preserve"> (configured for the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p-UE-FR2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The maximum total transmit power to be used by the UE across all serving cells in frequency range 2 (FR2) across all cell groups. The maximum transmit power that the UE may use may be additionally limited by </w:t>
            </w:r>
            <w:r>
              <w:rPr>
                <w:rFonts w:ascii="Arial" w:hAnsi="Arial" w:eastAsia="Times New Roman" w:cs="Times New Roman"/>
                <w:bCs/>
                <w:i/>
                <w:sz w:val="18"/>
                <w:szCs w:val="22"/>
                <w:lang w:val="en-GB" w:eastAsia="sv-SE" w:bidi="ar-SA"/>
              </w:rPr>
              <w:t>p-Max</w:t>
            </w:r>
            <w:r>
              <w:rPr>
                <w:rFonts w:ascii="Arial" w:hAnsi="Arial" w:eastAsia="Times New Roman" w:cs="Times New Roman"/>
                <w:bCs/>
                <w:iCs/>
                <w:sz w:val="18"/>
                <w:szCs w:val="22"/>
                <w:lang w:val="en-GB" w:eastAsia="sv-SE" w:bidi="ar-SA"/>
              </w:rPr>
              <w:t xml:space="preserve"> (configured in </w:t>
            </w:r>
            <w:r>
              <w:rPr>
                <w:rFonts w:ascii="Arial" w:hAnsi="Arial" w:eastAsia="Times New Roman" w:cs="Times New Roman"/>
                <w:bCs/>
                <w:i/>
                <w:sz w:val="18"/>
                <w:szCs w:val="22"/>
                <w:lang w:val="en-GB" w:eastAsia="sv-SE" w:bidi="ar-SA"/>
              </w:rPr>
              <w:t>FrequencyInfoUL</w:t>
            </w:r>
            <w:r>
              <w:rPr>
                <w:rFonts w:ascii="Arial" w:hAnsi="Arial" w:eastAsia="Times New Roman" w:cs="Times New Roman"/>
                <w:bCs/>
                <w:iCs/>
                <w:sz w:val="18"/>
                <w:szCs w:val="22"/>
                <w:lang w:val="en-GB" w:eastAsia="sv-SE" w:bidi="ar-SA"/>
              </w:rPr>
              <w:t>) and by p-NR-FR2 (configured for the cell group).</w:t>
            </w:r>
            <w:r>
              <w:rPr>
                <w:rFonts w:ascii="Arial" w:hAnsi="Arial" w:eastAsia="Times New Roman" w:cs="Times New Roman"/>
                <w:sz w:val="18"/>
                <w:lang w:val="en-GB" w:eastAsia="ja-JP" w:bidi="ar-SA"/>
              </w:rPr>
              <w:t xml:space="preserve"> </w:t>
            </w:r>
            <w:r>
              <w:rPr>
                <w:rFonts w:ascii="Arial" w:hAnsi="Arial" w:eastAsia="Times New Roman" w:cs="Times New Roman"/>
                <w:bCs/>
                <w:iCs/>
                <w:sz w:val="18"/>
                <w:szCs w:val="22"/>
                <w:lang w:val="en-GB" w:eastAsia="sv-SE" w:bidi="ar-SA"/>
              </w:rPr>
              <w:t>A UE does not expect to be configured with this parameter in this release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pdsch-HARQ-ACK-Codebook</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PDSCH HARQ-ACK codebook is either semi-static or dynamic. This is applicable to both CA and non-CA operation (see TS 38.213 [13], clauses 9.1.2 and 9.1.3). If </w:t>
            </w:r>
            <w:r>
              <w:rPr>
                <w:rFonts w:ascii="Arial" w:hAnsi="Arial" w:eastAsia="Times New Roman" w:cs="Times New Roman"/>
                <w:i/>
                <w:sz w:val="18"/>
                <w:szCs w:val="22"/>
                <w:lang w:val="en-GB" w:eastAsia="sv-SE" w:bidi="ar-SA"/>
              </w:rPr>
              <w:t>pdsch-HARQ-ACK-Codebook-r16</w:t>
            </w:r>
            <w:r>
              <w:rPr>
                <w:rFonts w:ascii="Arial" w:hAnsi="Arial" w:eastAsia="Times New Roman" w:cs="Times New Roman"/>
                <w:sz w:val="18"/>
                <w:szCs w:val="22"/>
                <w:lang w:val="en-GB" w:eastAsia="sv-SE" w:bidi="ar-SA"/>
              </w:rPr>
              <w:t xml:space="preserve"> is signalled, UE shall ignore the </w:t>
            </w:r>
            <w:r>
              <w:rPr>
                <w:rFonts w:ascii="Arial" w:hAnsi="Arial" w:eastAsia="Times New Roman" w:cs="Times New Roman"/>
                <w:i/>
                <w:sz w:val="18"/>
                <w:szCs w:val="22"/>
                <w:lang w:val="en-GB" w:eastAsia="sv-SE" w:bidi="ar-SA"/>
              </w:rPr>
              <w:t xml:space="preserve">pdsch-HARQ-ACK-Codebook </w:t>
            </w:r>
            <w:r>
              <w:rPr>
                <w:rFonts w:ascii="Arial" w:hAnsi="Arial" w:eastAsia="Times New Roman" w:cs="Times New Roman"/>
                <w:sz w:val="18"/>
                <w:szCs w:val="22"/>
                <w:lang w:val="en-GB" w:eastAsia="sv-SE" w:bidi="ar-SA"/>
              </w:rPr>
              <w:t xml:space="preserve">(without suffix). </w:t>
            </w:r>
            <w:r>
              <w:rPr>
                <w:rFonts w:ascii="Arial" w:hAnsi="Arial" w:eastAsia="Times New Roman" w:cs="Arial"/>
                <w:sz w:val="18"/>
                <w:szCs w:val="22"/>
                <w:lang w:val="en-GB" w:eastAsia="sv-SE" w:bidi="ar-SA"/>
              </w:rPr>
              <w:t xml:space="preserve">For the HARQ-ACK for sidelink, if </w:t>
            </w:r>
            <w:r>
              <w:rPr>
                <w:rFonts w:ascii="Arial" w:hAnsi="Arial" w:eastAsia="Times New Roman" w:cs="Arial"/>
                <w:i/>
                <w:sz w:val="18"/>
                <w:szCs w:val="22"/>
                <w:lang w:val="en-GB" w:eastAsia="sv-SE" w:bidi="ar-SA"/>
              </w:rPr>
              <w:t>pdsch-HARQ-ACK-Codebook-r16</w:t>
            </w:r>
            <w:r>
              <w:rPr>
                <w:rFonts w:ascii="Arial" w:hAnsi="Arial" w:eastAsia="Times New Roman" w:cs="Arial"/>
                <w:sz w:val="18"/>
                <w:szCs w:val="22"/>
                <w:lang w:val="en-GB" w:eastAsia="sv-SE" w:bidi="ar-SA"/>
              </w:rPr>
              <w:t xml:space="preserve"> is signalled, the UE uses </w:t>
            </w:r>
            <w:r>
              <w:rPr>
                <w:rFonts w:ascii="Arial" w:hAnsi="Arial" w:eastAsia="Times New Roman" w:cs="Arial"/>
                <w:i/>
                <w:sz w:val="18"/>
                <w:szCs w:val="22"/>
                <w:lang w:val="en-GB" w:eastAsia="sv-SE" w:bidi="ar-SA"/>
              </w:rPr>
              <w:t>pdsch-HARQ-ACK-Codebook</w:t>
            </w:r>
            <w:r>
              <w:rPr>
                <w:rFonts w:ascii="Arial" w:hAnsi="Arial" w:eastAsia="Times New Roman" w:cs="Arial"/>
                <w:sz w:val="18"/>
                <w:szCs w:val="22"/>
                <w:lang w:val="en-GB" w:eastAsia="sv-SE" w:bidi="ar-SA"/>
              </w:rPr>
              <w:t xml:space="preserve"> (without suffix) and ignores </w:t>
            </w:r>
            <w:r>
              <w:rPr>
                <w:rFonts w:ascii="Arial" w:hAnsi="Arial" w:eastAsia="Times New Roman" w:cs="Arial"/>
                <w:i/>
                <w:sz w:val="18"/>
                <w:szCs w:val="22"/>
                <w:lang w:val="en-GB" w:eastAsia="sv-SE" w:bidi="ar-SA"/>
              </w:rPr>
              <w:t>pdsch-HARQ-ACK-Codebook-r16</w:t>
            </w:r>
            <w:r>
              <w:rPr>
                <w:rFonts w:ascii="Arial" w:hAnsi="Arial" w:eastAsia="Times New Roman" w:cs="Arial"/>
                <w:sz w:val="18"/>
                <w:szCs w:val="22"/>
                <w:lang w:val="en-GB" w:eastAsia="sv-SE" w:bidi="ar-SA"/>
              </w:rPr>
              <w:t xml:space="preserve">. </w:t>
            </w:r>
            <w:r>
              <w:rPr>
                <w:rFonts w:ascii="Arial" w:hAnsi="Arial" w:eastAsia="Times New Roman" w:cs="Times New Roman"/>
                <w:sz w:val="18"/>
                <w:szCs w:val="22"/>
                <w:lang w:val="en-GB" w:eastAsia="sv-SE" w:bidi="ar-SA"/>
              </w:rPr>
              <w:t xml:space="preserve">If the field </w:t>
            </w:r>
            <w:r>
              <w:rPr>
                <w:rFonts w:ascii="Arial" w:hAnsi="Arial" w:eastAsia="Times New Roman" w:cs="Times New Roman"/>
                <w:i/>
                <w:sz w:val="18"/>
                <w:szCs w:val="22"/>
                <w:lang w:val="en-GB" w:eastAsia="sv-SE" w:bidi="ar-SA"/>
              </w:rPr>
              <w:t xml:space="preserve">pdsch-HARQ-ACK-Codebook-secondaryPUCCHgroup </w:t>
            </w:r>
            <w:r>
              <w:rPr>
                <w:rFonts w:ascii="Arial" w:hAnsi="Arial" w:eastAsia="Times New Roman" w:cs="Times New Roman"/>
                <w:sz w:val="18"/>
                <w:szCs w:val="22"/>
                <w:lang w:val="en-GB" w:eastAsia="sv-SE" w:bidi="ar-SA"/>
              </w:rPr>
              <w:t xml:space="preserve">is present, </w:t>
            </w:r>
            <w:r>
              <w:rPr>
                <w:rFonts w:ascii="Arial" w:hAnsi="Arial" w:eastAsia="Times New Roman" w:cs="Times New Roman"/>
                <w:i/>
                <w:sz w:val="18"/>
                <w:szCs w:val="22"/>
                <w:lang w:val="en-GB" w:eastAsia="sv-SE" w:bidi="ar-SA"/>
              </w:rPr>
              <w:t>pdsch-HARQ-ACK-Codebook</w:t>
            </w:r>
            <w:r>
              <w:rPr>
                <w:rFonts w:ascii="Arial" w:hAnsi="Arial" w:eastAsia="Times New Roman" w:cs="Times New Roman"/>
                <w:sz w:val="18"/>
                <w:szCs w:val="22"/>
                <w:lang w:val="en-GB" w:eastAsia="sv-SE" w:bidi="ar-SA"/>
              </w:rPr>
              <w:t xml:space="preserve"> is applied to primary PUCCH group. Otherwise, this field is applied to the cell group (i.e. for all the cells within the cell group).</w:t>
            </w:r>
            <w:r>
              <w:rPr>
                <w:rFonts w:ascii="Arial" w:hAnsi="Arial" w:eastAsia="Times New Roman" w:cs="Arial"/>
                <w:sz w:val="18"/>
                <w:szCs w:val="22"/>
                <w:lang w:val="en-GB" w:eastAsia="sv-SE" w:bidi="ar-SA"/>
              </w:rPr>
              <w:t xml:space="preserve"> For the HARQ-ACK for sidelink, if the field </w:t>
            </w:r>
            <w:r>
              <w:rPr>
                <w:rFonts w:ascii="Arial" w:hAnsi="Arial" w:eastAsia="Times New Roman" w:cs="Arial"/>
                <w:i/>
                <w:sz w:val="18"/>
                <w:szCs w:val="22"/>
                <w:lang w:val="en-GB" w:eastAsia="sv-SE" w:bidi="ar-SA"/>
              </w:rPr>
              <w:t xml:space="preserve">pdsch-HARQ-ACK-Codebook-secondaryPUCCHgroup </w:t>
            </w:r>
            <w:r>
              <w:rPr>
                <w:rFonts w:ascii="Arial" w:hAnsi="Arial" w:eastAsia="Times New Roman" w:cs="Arial"/>
                <w:sz w:val="18"/>
                <w:szCs w:val="22"/>
                <w:lang w:val="en-GB" w:eastAsia="sv-SE" w:bidi="ar-SA"/>
              </w:rPr>
              <w:t xml:space="preserve">is present, </w:t>
            </w:r>
            <w:r>
              <w:rPr>
                <w:rFonts w:ascii="Arial" w:hAnsi="Arial" w:eastAsia="Times New Roman" w:cs="Arial"/>
                <w:i/>
                <w:sz w:val="18"/>
                <w:szCs w:val="22"/>
                <w:lang w:val="en-GB" w:eastAsia="sv-SE" w:bidi="ar-SA"/>
              </w:rPr>
              <w:t>pdsch-HARQ-ACK-Codebook</w:t>
            </w:r>
            <w:r>
              <w:rPr>
                <w:rFonts w:ascii="Arial" w:hAnsi="Arial" w:eastAsia="Times New Roman" w:cs="Arial"/>
                <w:sz w:val="18"/>
                <w:szCs w:val="22"/>
                <w:lang w:val="en-GB" w:eastAsia="sv-SE" w:bidi="ar-SA"/>
              </w:rPr>
              <w:t xml:space="preserve"> is applied to primary and secondary PUCCH group and the UE ignores </w:t>
            </w:r>
            <w:r>
              <w:rPr>
                <w:rFonts w:ascii="Arial" w:hAnsi="Arial" w:eastAsia="Times New Roman" w:cs="Arial"/>
                <w:i/>
                <w:sz w:val="18"/>
                <w:szCs w:val="22"/>
                <w:lang w:val="en-GB" w:eastAsia="sv-SE" w:bidi="ar-SA"/>
              </w:rPr>
              <w:t>pdsch-HARQ-ACK-Codebook-secondaryPUCCHgroup</w:t>
            </w:r>
            <w:r>
              <w:rPr>
                <w:rFonts w:ascii="Arial" w:hAnsi="Arial" w:eastAsia="Times New Roman" w:cs="Arial"/>
                <w:bCs/>
                <w:iCs/>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pdsch-HARQ-ACK-CodebookList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A list of configurations for one or two HARQ-ACK codebooks. Each configuration in the list is defined in the same way as </w:t>
            </w:r>
            <w:r>
              <w:rPr>
                <w:rFonts w:ascii="Arial" w:hAnsi="Arial" w:eastAsia="Times New Roman" w:cs="Times New Roman"/>
                <w:i/>
                <w:sz w:val="18"/>
                <w:szCs w:val="22"/>
                <w:lang w:val="en-GB" w:eastAsia="sv-SE" w:bidi="ar-SA"/>
              </w:rPr>
              <w:t>pdsch-HARQ-ACK-Codebook</w:t>
            </w:r>
            <w:r>
              <w:rPr>
                <w:rFonts w:ascii="Arial" w:hAnsi="Arial" w:eastAsia="Times New Roman" w:cs="Times New Roman"/>
                <w:sz w:val="18"/>
                <w:szCs w:val="22"/>
                <w:lang w:val="en-GB" w:eastAsia="sv-SE" w:bidi="ar-SA"/>
              </w:rPr>
              <w:t xml:space="preserve"> (see TS 38.212 [17], clause 7.3.1.2.2 and TS 38.213 [13], clauses 7.2.1, 9.1.2, 9.1.3 and 9.2.1). If this field is present, the field </w:t>
            </w:r>
            <w:r>
              <w:rPr>
                <w:rFonts w:ascii="Arial" w:hAnsi="Arial" w:eastAsia="Times New Roman" w:cs="Times New Roman"/>
                <w:i/>
                <w:sz w:val="18"/>
                <w:szCs w:val="22"/>
                <w:lang w:val="en-GB" w:eastAsia="sv-SE" w:bidi="ar-SA"/>
              </w:rPr>
              <w:t>pdsch-HARQ-ACK-Codebook</w:t>
            </w:r>
            <w:r>
              <w:rPr>
                <w:rFonts w:ascii="Arial" w:hAnsi="Arial" w:eastAsia="Times New Roman" w:cs="Times New Roman"/>
                <w:sz w:val="18"/>
                <w:szCs w:val="22"/>
                <w:lang w:val="en-GB" w:eastAsia="sv-SE" w:bidi="ar-SA"/>
              </w:rPr>
              <w:t xml:space="preserve"> is ignored. If this field is present, the value of this field is applied for primary PUCCH group and for secondary PUCCH group (if configured).</w:t>
            </w:r>
            <w:r>
              <w:rPr>
                <w:rFonts w:ascii="Arial" w:hAnsi="Arial" w:eastAsia="Times New Roman" w:cs="Arial"/>
                <w:sz w:val="18"/>
                <w:szCs w:val="22"/>
                <w:lang w:val="en-GB" w:eastAsia="sv-SE" w:bidi="ar-SA"/>
              </w:rPr>
              <w:t xml:space="preserve"> For the HARQ-ACK for sidelink, the UE uses </w:t>
            </w:r>
            <w:r>
              <w:rPr>
                <w:rFonts w:ascii="Arial" w:hAnsi="Arial" w:eastAsia="Times New Roman" w:cs="Arial"/>
                <w:i/>
                <w:sz w:val="18"/>
                <w:szCs w:val="22"/>
                <w:lang w:val="en-GB" w:eastAsia="sv-SE" w:bidi="ar-SA"/>
              </w:rPr>
              <w:t>pdsch-HARQ-ACK-Codebook</w:t>
            </w:r>
            <w:r>
              <w:rPr>
                <w:rFonts w:ascii="Arial" w:hAnsi="Arial" w:eastAsia="Times New Roman" w:cs="Arial"/>
                <w:sz w:val="18"/>
                <w:szCs w:val="22"/>
                <w:lang w:val="en-GB" w:eastAsia="sv-SE" w:bidi="ar-SA"/>
              </w:rPr>
              <w:t xml:space="preserve"> and ignores </w:t>
            </w:r>
            <w:r>
              <w:rPr>
                <w:rFonts w:ascii="Arial" w:hAnsi="Arial" w:eastAsia="Times New Roman" w:cs="Arial"/>
                <w:bCs/>
                <w:i/>
                <w:iCs/>
                <w:sz w:val="18"/>
                <w:szCs w:val="22"/>
                <w:lang w:val="en-GB" w:eastAsia="sv-SE" w:bidi="ar-SA"/>
              </w:rPr>
              <w:t>pdsch-HARQ-ACK-CodebookList</w:t>
            </w:r>
            <w:r>
              <w:rPr>
                <w:rFonts w:ascii="Arial" w:hAnsi="Arial" w:eastAsia="Times New Roman" w:cs="Arial"/>
                <w:bCs/>
                <w:iCs/>
                <w:sz w:val="18"/>
                <w:szCs w:val="22"/>
                <w:lang w:val="en-GB" w:eastAsia="sv-SE" w:bidi="ar-SA"/>
              </w:rPr>
              <w:t xml:space="preserve"> if this field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pdsch-HARQ-ACK-Codebook-secondaryPUCCHgroup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The PDSCH HARQ-ACK codebook is either semi-static or dynamic. This is applicable to CA operation (see TS 38.213 [13], clauses 9.1.2 and 9.1.3). It is configured for secondary PUCCH group</w:t>
            </w:r>
            <w:r>
              <w:rPr>
                <w:rFonts w:ascii="Arial" w:hAnsi="Arial" w:eastAsia="Times New Roman" w:cs="Times New Roman"/>
                <w:i/>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pdsch-HARQ-ACK-EnhType3DCI-Field, pdsch-HARQ-ACK-EnhType3DCI-FieldSecondaryPUCCHgroup</w:t>
            </w:r>
          </w:p>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pdsch-HARQ-ACK-EnhType3ToAddModList, pdsch-HARQ-ACK-EnhType3SecondaryToAddModList</w:t>
            </w:r>
          </w:p>
          <w:p>
            <w:pPr>
              <w:keepNext/>
              <w:keepLines/>
              <w:overflowPunct w:val="0"/>
              <w:autoSpaceDE w:val="0"/>
              <w:autoSpaceDN w:val="0"/>
              <w:adjustRightInd w:val="0"/>
              <w:spacing w:after="0" w:line="254" w:lineRule="auto"/>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rFonts w:ascii="Arial" w:hAnsi="Arial" w:eastAsia="Times New Roman" w:cs="Times New Roman"/>
                <w:bCs/>
                <w:i/>
                <w:sz w:val="18"/>
                <w:szCs w:val="22"/>
                <w:lang w:val="en-GB" w:eastAsia="sv-SE" w:bidi="ar-SA"/>
              </w:rPr>
              <w:t xml:space="preserve">pdsch-HARQ-ACK-EnhType3SecondaryToAddModList </w:t>
            </w:r>
            <w:r>
              <w:rPr>
                <w:rFonts w:ascii="Arial" w:hAnsi="Arial" w:eastAsia="Times New Roman" w:cs="Times New Roman"/>
                <w:bCs/>
                <w:iCs/>
                <w:sz w:val="18"/>
                <w:szCs w:val="22"/>
                <w:lang w:val="en-GB" w:eastAsia="sv-SE" w:bidi="ar-SA"/>
              </w:rPr>
              <w:t>only if secondary PUCCH group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pdsch-HARQ-ACK-OneShotFeedback</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When configured, the DCI format 1_1 can request the UE to report A/N for all HARQ processes and all CCs configured in the PUCCH group (see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pdsch-HARQ-ACK-OneShotFeedbackCBG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When configured, the DCI format 1_1 can request the UE to include CBG level A/N for each CC with CBG level transmission configured. When not configured, the UE will report TB level A/N even if CBG level transmission is configured for a CC.</w:t>
            </w:r>
            <w:r>
              <w:rPr>
                <w:rFonts w:ascii="Arial" w:hAnsi="Arial" w:eastAsia="Times New Roman" w:cs="Times New Roman"/>
                <w:b/>
                <w:i/>
                <w:sz w:val="18"/>
                <w:szCs w:val="22"/>
                <w:lang w:val="en-GB" w:eastAsia="sv-SE" w:bidi="ar-SA"/>
              </w:rPr>
              <w:t xml:space="preserve"> </w:t>
            </w:r>
            <w:r>
              <w:rPr>
                <w:rFonts w:ascii="Arial" w:hAnsi="Arial" w:eastAsia="Times New Roman" w:cs="Times New Roman"/>
                <w:sz w:val="18"/>
                <w:szCs w:val="22"/>
                <w:lang w:val="en-GB" w:eastAsia="sv-SE" w:bidi="ar-SA"/>
              </w:rPr>
              <w:t xml:space="preserve">The network configures this only when </w:t>
            </w:r>
            <w:r>
              <w:rPr>
                <w:rFonts w:ascii="Arial" w:hAnsi="Arial" w:eastAsia="Times New Roman" w:cs="Times New Roman"/>
                <w:i/>
                <w:sz w:val="18"/>
                <w:szCs w:val="22"/>
                <w:lang w:val="en-GB" w:eastAsia="sv-SE" w:bidi="ar-SA"/>
              </w:rPr>
              <w:t>pdsch-HARQ-ACK-OneShotFeedback</w:t>
            </w:r>
            <w:r>
              <w:rPr>
                <w:rFonts w:ascii="Arial" w:hAnsi="Arial" w:eastAsia="Times New Roman" w:cs="Times New Roman"/>
                <w:sz w:val="18"/>
                <w:szCs w:val="22"/>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pdsch-HARQ-ACK-OneShotFeedbackNDI</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When configured, the DCI format 1_1 can request the UE to include NDI for each A/N reported.</w:t>
            </w:r>
            <w:r>
              <w:rPr>
                <w:rFonts w:ascii="Arial" w:hAnsi="Arial" w:eastAsia="Times New Roman" w:cs="Times New Roman"/>
                <w:b/>
                <w:i/>
                <w:sz w:val="18"/>
                <w:szCs w:val="22"/>
                <w:lang w:val="en-GB" w:eastAsia="sv-SE" w:bidi="ar-SA"/>
              </w:rPr>
              <w:t xml:space="preserve"> </w:t>
            </w:r>
            <w:r>
              <w:rPr>
                <w:rFonts w:ascii="Arial" w:hAnsi="Arial" w:eastAsia="Times New Roman" w:cs="Times New Roman"/>
                <w:sz w:val="18"/>
                <w:szCs w:val="22"/>
                <w:lang w:val="en-GB" w:eastAsia="sv-SE" w:bidi="ar-SA"/>
              </w:rPr>
              <w:t xml:space="preserve">The network configures this only when </w:t>
            </w:r>
            <w:r>
              <w:rPr>
                <w:rFonts w:ascii="Arial" w:hAnsi="Arial" w:eastAsia="Times New Roman" w:cs="Times New Roman"/>
                <w:i/>
                <w:sz w:val="18"/>
                <w:szCs w:val="22"/>
                <w:lang w:val="en-GB" w:eastAsia="sv-SE" w:bidi="ar-SA"/>
              </w:rPr>
              <w:t>pdsch-HARQ-ACK-OneShotFeedback</w:t>
            </w:r>
            <w:r>
              <w:rPr>
                <w:rFonts w:ascii="Arial" w:hAnsi="Arial" w:eastAsia="Times New Roman" w:cs="Times New Roman"/>
                <w:sz w:val="18"/>
                <w:szCs w:val="22"/>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pdsch-HARQ-ACK-Retx, pdsch-HARQ-ACK-RetxSecondaryPUCCHgroup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When configured, the DCI format 1_1 can request the UE to perform a HARQ-ACK re-transmission on a PUCCH resource in the primary PUCCH group and the secondary PUCCH group, respectively (see TS 38.213 [13], clause 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pucch-sSCell, pucch-sSCellSecondaryPUCCHgroup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pucch-sSCellDyn, pucch-sSCellDynsecondaryPUCCHgroup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When configured, PUCCH cell switching based on dynamic indication in DCI format 1_1 is enabled (see TS 38.213 [13], clause 9.A, clause 9.1.5), respectively for the primary PUCCH group and the secondary PUCCH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pucch-sSCellPattern, pucch-sSCellPatternSecondaryPUCCHgroup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22"/>
                <w:lang w:val="en-GB" w:eastAsia="sv-SE" w:bidi="ar-SA"/>
              </w:rPr>
              <w:t>When configured, the UE applies the semi-static PUCCH cell switching (see TS 38.213 [13], clause 9.A) using the time domain pattern of applicable PUCCH cells indicated by this field, respectively for the primary PUCCH group and the secondary PUCCH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simultaneousPUCCH-PUSCH, simultaneousPUCCH-PUSCH</w:t>
            </w:r>
            <w:r>
              <w:rPr>
                <w:rFonts w:ascii="Arial" w:hAnsi="Arial" w:eastAsia="Times New Roman" w:cs="Times New Roman"/>
                <w:b/>
                <w:bCs/>
                <w:i/>
                <w:iCs/>
                <w:sz w:val="18"/>
                <w:lang w:val="en-GB" w:eastAsia="ja-JP" w:bidi="ar-SA"/>
              </w:rPr>
              <w:t>-SecondaryPUCCHgroup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Enables simultaneous PUCCH and PUSCH transmissions with different priorities for the primary PUCCH group and the secondary PUCCH group,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2"/>
                <w:lang w:val="en-GB" w:eastAsia="sv-SE" w:bidi="ar-SA"/>
              </w:rPr>
            </w:pPr>
            <w:r>
              <w:rPr>
                <w:rFonts w:ascii="Arial" w:hAnsi="Arial" w:eastAsia="Times New Roman" w:cs="Times New Roman"/>
                <w:b/>
                <w:bCs/>
                <w:i/>
                <w:iCs/>
                <w:sz w:val="18"/>
                <w:lang w:val="en-GB" w:eastAsia="ja-JP" w:bidi="ar-SA"/>
              </w:rPr>
              <w:t>simultaneousSR-PUSCH-diffPUCCH-Groups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Enables simultaneous SR and PUSCH transmissions in different PUCCH groups (see TS 38.321 [3], clause 5.4.1, </w:t>
            </w:r>
            <w:r>
              <w:rPr>
                <w:rFonts w:ascii="Arial" w:hAnsi="Arial" w:eastAsia="Times New Roman" w:cs="Times New Roman"/>
                <w:bCs/>
                <w:iCs/>
                <w:sz w:val="18"/>
                <w:szCs w:val="22"/>
                <w:lang w:val="en-GB" w:eastAsia="sv-SE" w:bidi="ar-SA"/>
              </w:rPr>
              <w:t>clause</w:t>
            </w:r>
            <w:r>
              <w:rPr>
                <w:rFonts w:ascii="Arial" w:hAnsi="Arial" w:eastAsia="Times New Roman" w:cs="Times New Roman"/>
                <w:sz w:val="18"/>
                <w:szCs w:val="22"/>
                <w:lang w:val="en-GB" w:eastAsia="sv-SE" w:bidi="ar-SA"/>
              </w:rPr>
              <w:t xml:space="preserve"> 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sizeDCI-2-6</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Size of DCI format 2-6 (see TS 38.213 [13], clause 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sp-CSI-RNTI</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RNTI for Semi-Persistent CSI reporting on PUSCH (see </w:t>
            </w:r>
            <w:r>
              <w:rPr>
                <w:rFonts w:ascii="Arial" w:hAnsi="Arial" w:eastAsia="Times New Roman" w:cs="Times New Roman"/>
                <w:i/>
                <w:sz w:val="18"/>
                <w:szCs w:val="22"/>
                <w:lang w:val="en-GB" w:eastAsia="sv-SE" w:bidi="ar-SA"/>
              </w:rPr>
              <w:t>CSI-ReportConfig</w:t>
            </w:r>
            <w:r>
              <w:rPr>
                <w:rFonts w:ascii="Arial" w:hAnsi="Arial" w:eastAsia="Times New Roman" w:cs="Times New Roman"/>
                <w:sz w:val="18"/>
                <w:szCs w:val="22"/>
                <w:lang w:val="en-GB" w:eastAsia="sv-SE" w:bidi="ar-SA"/>
              </w:rPr>
              <w:t xml:space="preserve">) (see TS 38.214 [19], clause 5.2.1.5.2). Network always configures </w:t>
            </w:r>
            <w:r>
              <w:rPr>
                <w:rFonts w:ascii="Arial" w:hAnsi="Arial" w:eastAsia="Times New Roman" w:cs="Times New Roman"/>
                <w:sz w:val="18"/>
                <w:lang w:val="en-GB" w:eastAsia="sv-SE" w:bidi="ar-SA"/>
              </w:rPr>
              <w:t>the UE with a value for</w:t>
            </w:r>
            <w:r>
              <w:rPr>
                <w:rFonts w:ascii="Arial" w:hAnsi="Arial" w:eastAsia="Times New Roman" w:cs="Times New Roman"/>
                <w:sz w:val="18"/>
                <w:szCs w:val="22"/>
                <w:lang w:val="en-GB" w:eastAsia="sv-SE" w:bidi="ar-SA"/>
              </w:rPr>
              <w:t xml:space="preserve"> this field when </w:t>
            </w:r>
            <w:r>
              <w:rPr>
                <w:rFonts w:ascii="Arial" w:hAnsi="Arial" w:eastAsia="Times New Roman" w:cs="Times New Roman"/>
                <w:sz w:val="18"/>
                <w:lang w:val="en-GB" w:eastAsia="sv-SE" w:bidi="ar-SA"/>
              </w:rPr>
              <w:t xml:space="preserve">at least one </w:t>
            </w:r>
            <w:r>
              <w:rPr>
                <w:rFonts w:ascii="Arial" w:hAnsi="Arial" w:eastAsia="Times New Roman" w:cs="Times New Roman"/>
                <w:i/>
                <w:sz w:val="18"/>
                <w:lang w:val="en-GB" w:eastAsia="sv-SE" w:bidi="ar-SA"/>
              </w:rPr>
              <w:t xml:space="preserve">CSI-ReportConfig </w:t>
            </w:r>
            <w:r>
              <w:rPr>
                <w:rFonts w:ascii="Arial" w:hAnsi="Arial" w:eastAsia="Times New Roman" w:cs="Times New Roman"/>
                <w:sz w:val="18"/>
                <w:lang w:val="en-GB" w:eastAsia="sv-SE" w:bidi="ar-SA"/>
              </w:rPr>
              <w:t xml:space="preserve">with </w:t>
            </w:r>
            <w:r>
              <w:rPr>
                <w:rFonts w:ascii="Arial" w:hAnsi="Arial" w:eastAsia="Times New Roman" w:cs="Times New Roman"/>
                <w:i/>
                <w:sz w:val="18"/>
                <w:lang w:val="en-GB" w:eastAsia="sv-SE" w:bidi="ar-SA"/>
              </w:rPr>
              <w:t>reportConfigType</w:t>
            </w:r>
            <w:r>
              <w:rPr>
                <w:rFonts w:ascii="Arial" w:hAnsi="Arial" w:eastAsia="Times New Roman" w:cs="Times New Roman"/>
                <w:sz w:val="18"/>
                <w:lang w:val="en-GB" w:eastAsia="sv-SE" w:bidi="ar-SA"/>
              </w:rPr>
              <w:t xml:space="preserve"> set to </w:t>
            </w:r>
            <w:r>
              <w:rPr>
                <w:rFonts w:ascii="Arial" w:hAnsi="Arial" w:eastAsia="Times New Roman" w:cs="Times New Roman"/>
                <w:i/>
                <w:sz w:val="18"/>
                <w:lang w:val="en-GB" w:eastAsia="sv-SE" w:bidi="ar-SA"/>
              </w:rPr>
              <w:t xml:space="preserve">semiPersistentOnPUSCH </w:t>
            </w:r>
            <w:r>
              <w:rPr>
                <w:rFonts w:ascii="Arial" w:hAnsi="Arial" w:eastAsia="Times New Roman" w:cs="Times New Roman"/>
                <w:sz w:val="18"/>
                <w:lang w:val="en-GB" w:eastAsia="sv-SE" w:bidi="ar-SA"/>
              </w:rPr>
              <w:t>is configured</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tpc-PUCCH-RNTI</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RNTI used for PUCCH TPC commands on DCI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tpc-PUSCH-RNTI</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RNTI used for PUSCH TPC commands on DCI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tpc-SRS-RNTI</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RNTI used for SRS TPC commands on DCI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twoQCLTypeDforPDCCHRepetition</w:t>
            </w:r>
          </w:p>
          <w:p>
            <w:pPr>
              <w:keepNext/>
              <w:keepLines/>
              <w:overflowPunct w:val="0"/>
              <w:autoSpaceDE w:val="0"/>
              <w:autoSpaceDN w:val="0"/>
              <w:adjustRightInd w:val="0"/>
              <w:spacing w:after="0"/>
              <w:textAlignment w:val="baseline"/>
              <w:rPr>
                <w:rFonts w:ascii="Arial" w:hAnsi="Arial" w:eastAsia="Times New Roman" w:cs="Times New Roman"/>
                <w:bCs/>
                <w:iCs/>
                <w:sz w:val="18"/>
                <w:szCs w:val="22"/>
                <w:lang w:val="en-GB" w:eastAsia="sv-SE" w:bidi="ar-SA"/>
              </w:rPr>
            </w:pPr>
            <w:r>
              <w:rPr>
                <w:rFonts w:ascii="Arial" w:hAnsi="Arial" w:eastAsia="Times New Roman" w:cs="Times New Roman"/>
                <w:bCs/>
                <w:iCs/>
                <w:sz w:val="18"/>
                <w:szCs w:val="22"/>
                <w:lang w:val="en-GB" w:eastAsia="sv-SE" w:bidi="ar-SA"/>
              </w:rPr>
              <w:t>Indicates whether a UE is expected UE to identify and monitor two QCL-TypeD properties for multiple overlapping CORESETs in the case of PDCCH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uci-MuxWithDiffPrio, uci-MuxWithDiffPrio-secondaryPUCCHgroup</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When configured, enables multiplexing a high-priority (HP) HARQ-ACK UCI and a low-priority (LP) HARQ-ACK UCI into a PUCCH or PUSCH for the primary PUCCH group and the secondary PUCCH group,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ul-TotalDAI-Included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Indicates whether the total DAI fields of the additional PDSCH group is included in the non-fallback UL grant DCI (see TS 38.212 [17], clause 7.3.1). The network configures this only when enhanced dynamic codebook is configured (</w:t>
            </w:r>
            <w:r>
              <w:rPr>
                <w:rFonts w:ascii="Arial" w:hAnsi="Arial" w:eastAsia="Times New Roman" w:cs="Times New Roman"/>
                <w:i/>
                <w:sz w:val="18"/>
                <w:szCs w:val="22"/>
                <w:lang w:val="en-GB" w:eastAsia="sv-SE" w:bidi="ar-SA"/>
              </w:rPr>
              <w:t xml:space="preserve">pdsch-HARQ-ACK-Codebook </w:t>
            </w:r>
            <w:r>
              <w:rPr>
                <w:rFonts w:ascii="Arial" w:hAnsi="Arial" w:eastAsia="Times New Roman" w:cs="Times New Roman"/>
                <w:sz w:val="18"/>
                <w:szCs w:val="22"/>
                <w:lang w:val="en-GB" w:eastAsia="sv-SE" w:bidi="ar-SA"/>
              </w:rPr>
              <w:t xml:space="preserve">is set to </w:t>
            </w:r>
            <w:r>
              <w:rPr>
                <w:rFonts w:ascii="Arial" w:hAnsi="Arial" w:eastAsia="Times New Roman" w:cs="Times New Roman"/>
                <w:i/>
                <w:sz w:val="18"/>
                <w:szCs w:val="22"/>
                <w:lang w:val="en-GB" w:eastAsia="sv-SE" w:bidi="ar-SA"/>
              </w:rPr>
              <w:t>enhancedDynamic</w:t>
            </w:r>
            <w:r>
              <w:rPr>
                <w:rFonts w:ascii="Arial" w:hAnsi="Arial" w:eastAsia="Times New Roman"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xScale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 xml:space="preserve">The UE is allowed to drop NR only if the power scaling applied to NR results in a difference between scaled and unscaled NR UL of more than </w:t>
            </w:r>
            <w:r>
              <w:rPr>
                <w:rFonts w:ascii="Arial" w:hAnsi="Arial" w:eastAsia="Times New Roman" w:cs="Times New Roman"/>
                <w:i/>
                <w:sz w:val="18"/>
                <w:lang w:val="en-GB" w:eastAsia="sv-SE" w:bidi="ar-SA"/>
              </w:rPr>
              <w:t>xScale</w:t>
            </w:r>
            <w:r>
              <w:rPr>
                <w:rFonts w:ascii="Arial" w:hAnsi="Arial" w:eastAsia="Times New Roman" w:cs="Times New Roman"/>
                <w:sz w:val="18"/>
                <w:lang w:val="en-GB" w:eastAsia="sv-SE" w:bidi="ar-SA"/>
              </w:rPr>
              <w:t xml:space="preserve"> dB (see TS 38.213 [13]). If the value is not configured for dynamic power sharing, the UE assumes default value of 6 dB.</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MulticastConfig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sz w:val="18"/>
                <w:szCs w:val="22"/>
                <w:lang w:val="en-GB" w:eastAsia="en-GB" w:bidi="ar-SA"/>
              </w:rPr>
              <w:t>pdsch</w:t>
            </w:r>
            <w:r>
              <w:rPr>
                <w:rFonts w:ascii="Arial" w:hAnsi="Arial" w:eastAsia="Times New Roman" w:cs="Times New Roman"/>
                <w:b/>
                <w:bCs/>
                <w:i/>
                <w:iCs/>
                <w:sz w:val="18"/>
                <w:lang w:val="en-GB" w:eastAsia="zh-CN" w:bidi="ar-SA"/>
              </w:rPr>
              <w:t>-HARQ-ACK-CodebookListMulticast</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szCs w:val="22"/>
                <w:lang w:val="en-GB" w:eastAsia="sv-SE" w:bidi="ar-SA"/>
              </w:rPr>
              <w:t xml:space="preserve">A </w:t>
            </w:r>
            <w:r>
              <w:rPr>
                <w:rFonts w:ascii="Arial" w:hAnsi="Arial" w:eastAsia="Times New Roman" w:cs="Times New Roman"/>
                <w:bCs/>
                <w:iCs/>
                <w:sz w:val="18"/>
                <w:szCs w:val="22"/>
                <w:lang w:val="en-GB" w:eastAsia="ja-JP" w:bidi="ar-SA"/>
              </w:rPr>
              <w:t>list</w:t>
            </w:r>
            <w:r>
              <w:rPr>
                <w:rFonts w:ascii="Arial" w:hAnsi="Arial" w:eastAsia="Times New Roman" w:cs="Times New Roman"/>
                <w:sz w:val="18"/>
                <w:szCs w:val="22"/>
                <w:lang w:val="en-GB" w:eastAsia="sv-SE" w:bidi="ar-SA"/>
              </w:rPr>
              <w:t xml:space="preserve"> of configurations for one or two HARQ-ACK codebooks for MBS multicast. Each configuration in the list is defined in the same way as </w:t>
            </w:r>
            <w:r>
              <w:rPr>
                <w:rFonts w:ascii="Arial" w:hAnsi="Arial" w:eastAsia="Times New Roman" w:cs="Times New Roman"/>
                <w:i/>
                <w:iCs/>
                <w:sz w:val="18"/>
                <w:szCs w:val="22"/>
                <w:lang w:val="en-GB" w:eastAsia="sv-SE" w:bidi="ar-SA"/>
              </w:rPr>
              <w:t>pdsch-HARQ-ACK-Codebook</w:t>
            </w:r>
            <w:r>
              <w:rPr>
                <w:rFonts w:ascii="Arial" w:hAnsi="Arial" w:eastAsia="Times New Roman" w:cs="Times New Roman"/>
                <w:sz w:val="18"/>
                <w:szCs w:val="22"/>
                <w:lang w:val="en-GB" w:eastAsia="sv-SE" w:bidi="ar-SA"/>
              </w:rPr>
              <w:t xml:space="preserve"> (see TS 38.212 [17], clause 7.3.1.2.2 and TS 38.213 [13], clauses 7.2.1, 9.1.2, 9.1.3 and 9.2.1). If this field is present, the field </w:t>
            </w:r>
            <w:r>
              <w:rPr>
                <w:rFonts w:ascii="Arial" w:hAnsi="Arial" w:eastAsia="Times New Roman" w:cs="Times New Roman"/>
                <w:i/>
                <w:iCs/>
                <w:sz w:val="18"/>
                <w:szCs w:val="22"/>
                <w:lang w:val="en-GB" w:eastAsia="sv-SE" w:bidi="ar-SA"/>
              </w:rPr>
              <w:t>pdsch-HARQ-ACK-Codebook</w:t>
            </w:r>
            <w:r>
              <w:rPr>
                <w:rFonts w:ascii="Arial" w:hAnsi="Arial" w:eastAsia="Times New Roman" w:cs="Times New Roman"/>
                <w:sz w:val="18"/>
                <w:szCs w:val="22"/>
                <w:lang w:val="en-GB" w:eastAsia="sv-SE" w:bidi="ar-SA"/>
              </w:rPr>
              <w:t xml:space="preserve"> is ignored. If this field is present, the value of this field is applied for primary PUCCH group and for secondary PUCCH group (if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type1-</w:t>
            </w:r>
            <w:r>
              <w:rPr>
                <w:rFonts w:ascii="Arial" w:hAnsi="Arial" w:eastAsia="Times New Roman" w:cs="Times New Roman"/>
                <w:b/>
                <w:bCs/>
                <w:i/>
                <w:sz w:val="18"/>
                <w:szCs w:val="22"/>
                <w:lang w:val="en-GB" w:eastAsia="en-GB" w:bidi="ar-SA"/>
              </w:rPr>
              <w:t>Codebook</w:t>
            </w:r>
            <w:r>
              <w:rPr>
                <w:rFonts w:ascii="Arial" w:hAnsi="Arial" w:eastAsia="Times New Roman" w:cs="Times New Roman"/>
                <w:b/>
                <w:i/>
                <w:sz w:val="18"/>
                <w:szCs w:val="22"/>
                <w:lang w:val="en-GB" w:eastAsia="sv-SE" w:bidi="ar-SA"/>
              </w:rPr>
              <w:t>-Generation-Mode</w:t>
            </w:r>
          </w:p>
          <w:p>
            <w:pPr>
              <w:keepNext/>
              <w:keepLines/>
              <w:overflowPunct w:val="0"/>
              <w:autoSpaceDE w:val="0"/>
              <w:autoSpaceDN w:val="0"/>
              <w:adjustRightInd w:val="0"/>
              <w:spacing w:after="0"/>
              <w:textAlignment w:val="baseline"/>
              <w:rPr>
                <w:rFonts w:hint="default" w:ascii="Arial" w:hAnsi="Arial" w:eastAsia="宋体" w:cs="Times New Roman"/>
                <w:b/>
                <w:bCs/>
                <w:i/>
                <w:sz w:val="18"/>
                <w:szCs w:val="22"/>
                <w:lang w:val="en-US" w:eastAsia="zh-CN" w:bidi="ar-SA"/>
              </w:rPr>
            </w:pPr>
            <w:r>
              <w:rPr>
                <w:rFonts w:ascii="Arial" w:hAnsi="Arial" w:eastAsia="Times New Roman" w:cs="Times New Roman"/>
                <w:bCs/>
                <w:iCs/>
                <w:sz w:val="18"/>
                <w:szCs w:val="22"/>
                <w:lang w:val="en-GB" w:eastAsia="ja-JP" w:bidi="ar-SA"/>
              </w:rPr>
              <w:t>Indicates</w:t>
            </w:r>
            <w:r>
              <w:rPr>
                <w:rFonts w:ascii="Arial" w:hAnsi="Arial" w:eastAsia="Times New Roman" w:cs="Times New Roman"/>
                <w:sz w:val="18"/>
                <w:szCs w:val="22"/>
                <w:lang w:val="en-GB" w:eastAsia="sv-SE" w:bidi="ar-SA"/>
              </w:rPr>
              <w:t xml:space="preserve"> the mode of Type-1 HARQ-ACK codebook generation. Mode 1 is based on the k1 values that are in the intersection of K1 set for unicast and K1 set for multicast. Mode 2 is based on the k1 values that in the union of K1 set for unicast and K1 set for multicast.</w:t>
            </w:r>
            <w:ins w:id="14" w:author="ZTE 20230214" w:date="2023-02-16T22:52:19Z">
              <w:r>
                <w:rPr>
                  <w:rFonts w:hint="eastAsia" w:ascii="Arial" w:hAnsi="Arial" w:eastAsia="宋体" w:cs="Times New Roman"/>
                  <w:sz w:val="18"/>
                  <w:szCs w:val="22"/>
                  <w:lang w:val="en-US" w:eastAsia="zh-CN" w:bidi="ar-SA"/>
                </w:rPr>
                <w:t xml:space="preserve"> </w:t>
              </w:r>
            </w:ins>
            <w:ins w:id="15" w:author="ZTE 20230214" w:date="2023-02-16T22:52:21Z">
              <w:r>
                <w:rPr>
                  <w:rFonts w:hint="eastAsia" w:ascii="Arial" w:hAnsi="Arial" w:eastAsia="宋体" w:cs="Times New Roman"/>
                  <w:sz w:val="18"/>
                  <w:szCs w:val="22"/>
                  <w:lang w:val="en-US" w:eastAsia="zh-CN" w:bidi="ar-SA"/>
                </w:rPr>
                <w:t>If</w:t>
              </w:r>
            </w:ins>
            <w:ins w:id="16" w:author="ZTE 20230214" w:date="2023-02-16T22:52:22Z">
              <w:r>
                <w:rPr>
                  <w:rFonts w:hint="eastAsia" w:ascii="Arial" w:hAnsi="Arial" w:eastAsia="宋体" w:cs="Times New Roman"/>
                  <w:sz w:val="18"/>
                  <w:szCs w:val="22"/>
                  <w:lang w:val="en-US" w:eastAsia="zh-CN" w:bidi="ar-SA"/>
                </w:rPr>
                <w:t xml:space="preserve"> abse</w:t>
              </w:r>
            </w:ins>
            <w:ins w:id="17" w:author="ZTE 20230214" w:date="2023-02-16T22:52:23Z">
              <w:r>
                <w:rPr>
                  <w:rFonts w:hint="eastAsia" w:ascii="Arial" w:hAnsi="Arial" w:eastAsia="宋体" w:cs="Times New Roman"/>
                  <w:sz w:val="18"/>
                  <w:szCs w:val="22"/>
                  <w:lang w:val="en-US" w:eastAsia="zh-CN" w:bidi="ar-SA"/>
                </w:rPr>
                <w:t>nt</w:t>
              </w:r>
            </w:ins>
            <w:ins w:id="18" w:author="ZTE 20230214" w:date="2023-02-16T22:52:24Z">
              <w:r>
                <w:rPr>
                  <w:rFonts w:hint="eastAsia" w:ascii="Arial" w:hAnsi="Arial" w:eastAsia="宋体" w:cs="Times New Roman"/>
                  <w:sz w:val="18"/>
                  <w:szCs w:val="22"/>
                  <w:lang w:val="en-US" w:eastAsia="zh-CN" w:bidi="ar-SA"/>
                </w:rPr>
                <w:t>,</w:t>
              </w:r>
            </w:ins>
            <w:ins w:id="19" w:author="ZTE 20230214" w:date="2023-02-16T22:52:25Z">
              <w:r>
                <w:rPr>
                  <w:rFonts w:hint="eastAsia" w:ascii="Arial" w:hAnsi="Arial" w:eastAsia="宋体" w:cs="Times New Roman"/>
                  <w:sz w:val="18"/>
                  <w:szCs w:val="22"/>
                  <w:lang w:val="en-US" w:eastAsia="zh-CN" w:bidi="ar-SA"/>
                </w:rPr>
                <w:t xml:space="preserve"> the de</w:t>
              </w:r>
            </w:ins>
            <w:ins w:id="20" w:author="ZTE 20230214" w:date="2023-02-16T22:52:26Z">
              <w:r>
                <w:rPr>
                  <w:rFonts w:hint="eastAsia" w:ascii="Arial" w:hAnsi="Arial" w:eastAsia="宋体" w:cs="Times New Roman"/>
                  <w:sz w:val="18"/>
                  <w:szCs w:val="22"/>
                  <w:lang w:val="en-US" w:eastAsia="zh-CN" w:bidi="ar-SA"/>
                </w:rPr>
                <w:t xml:space="preserve">fault </w:t>
              </w:r>
            </w:ins>
            <w:ins w:id="21" w:author="ZTE 20230214" w:date="2023-02-16T22:52:27Z">
              <w:r>
                <w:rPr>
                  <w:rFonts w:hint="eastAsia" w:ascii="Arial" w:hAnsi="Arial" w:eastAsia="宋体" w:cs="Times New Roman"/>
                  <w:sz w:val="18"/>
                  <w:szCs w:val="22"/>
                  <w:lang w:val="en-US" w:eastAsia="zh-CN" w:bidi="ar-SA"/>
                </w:rPr>
                <w:t>va</w:t>
              </w:r>
            </w:ins>
            <w:ins w:id="22" w:author="ZTE 20230214" w:date="2023-02-16T22:52:28Z">
              <w:r>
                <w:rPr>
                  <w:rFonts w:hint="eastAsia" w:ascii="Arial" w:hAnsi="Arial" w:eastAsia="宋体" w:cs="Times New Roman"/>
                  <w:sz w:val="18"/>
                  <w:szCs w:val="22"/>
                  <w:lang w:val="en-US" w:eastAsia="zh-CN" w:bidi="ar-SA"/>
                </w:rPr>
                <w:t>lue shal</w:t>
              </w:r>
            </w:ins>
            <w:ins w:id="23" w:author="ZTE 20230214" w:date="2023-02-16T22:52:29Z">
              <w:r>
                <w:rPr>
                  <w:rFonts w:hint="eastAsia" w:ascii="Arial" w:hAnsi="Arial" w:eastAsia="宋体" w:cs="Times New Roman"/>
                  <w:sz w:val="18"/>
                  <w:szCs w:val="22"/>
                  <w:lang w:val="en-US" w:eastAsia="zh-CN" w:bidi="ar-SA"/>
                </w:rPr>
                <w:t>l be</w:t>
              </w:r>
            </w:ins>
            <w:ins w:id="24" w:author="ZTE 20230214" w:date="2023-02-16T22:52:41Z">
              <w:r>
                <w:rPr>
                  <w:rFonts w:hint="eastAsia" w:ascii="Arial" w:hAnsi="Arial" w:eastAsia="宋体" w:cs="Times New Roman"/>
                  <w:sz w:val="18"/>
                  <w:szCs w:val="22"/>
                  <w:lang w:val="en-US" w:eastAsia="zh-CN" w:bidi="ar-SA"/>
                </w:rPr>
                <w:t xml:space="preserve"> M</w:t>
              </w:r>
            </w:ins>
            <w:ins w:id="25" w:author="ZTE 20230214" w:date="2023-02-16T22:52:42Z">
              <w:r>
                <w:rPr>
                  <w:rFonts w:hint="eastAsia" w:ascii="Arial" w:hAnsi="Arial" w:eastAsia="宋体" w:cs="Times New Roman"/>
                  <w:sz w:val="18"/>
                  <w:szCs w:val="22"/>
                  <w:lang w:val="en-US" w:eastAsia="zh-CN" w:bidi="ar-SA"/>
                </w:rPr>
                <w:t>ode 2</w:t>
              </w:r>
            </w:ins>
            <w:ins w:id="26" w:author="ZTE 20230214" w:date="2023-02-16T22:52:43Z">
              <w:r>
                <w:rPr>
                  <w:rFonts w:hint="eastAsia" w:ascii="Arial" w:hAnsi="Arial" w:eastAsia="宋体" w:cs="Times New Roman"/>
                  <w:sz w:val="18"/>
                  <w:szCs w:val="22"/>
                  <w:lang w:val="en-US" w:eastAsia="zh-CN" w:bidi="ar-SA"/>
                </w:rPr>
                <w:t>.</w:t>
              </w:r>
            </w:ins>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PDSCH-HARQ-ACK-EnhType3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pdsch-HARQ-ACK-EnhType3CBG</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pdsch-HARQ-ACK-EnhType3NDI</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When configured, the DCI format 1_1 or DCI format 1_2 can request the UE to include NDI for each A/N reported of the enhanced Type 3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perCC</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Configures enhanced Type 3 HARQ-ACK codebook using per CC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perHARQ</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sv-SE" w:bidi="ar-SA"/>
              </w:rPr>
              <w:t>Configures enhanced Type 3 HARQ-ACK codebook using per HARQ process and CC configuration.</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MCG-Only</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optionally present, Need R, in the </w:t>
            </w:r>
            <w:r>
              <w:rPr>
                <w:rFonts w:ascii="Arial" w:hAnsi="Arial" w:eastAsia="Times New Roman" w:cs="Times New Roman"/>
                <w:i/>
                <w:sz w:val="18"/>
                <w:lang w:val="en-GB" w:eastAsia="sv-SE" w:bidi="ar-SA"/>
              </w:rPr>
              <w:t>PhysicalCellGroupConfig</w:t>
            </w:r>
            <w:r>
              <w:rPr>
                <w:rFonts w:ascii="Arial" w:hAnsi="Arial" w:eastAsia="Times New Roman" w:cs="Times New Roman"/>
                <w:sz w:val="18"/>
                <w:lang w:val="en-GB" w:eastAsia="sv-SE" w:bidi="ar-SA"/>
              </w:rPr>
              <w:t xml:space="preserve"> of the MCG. It is absent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SCG-Only</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optionally present, Need S, in the </w:t>
            </w:r>
            <w:r>
              <w:rPr>
                <w:rFonts w:ascii="Arial" w:hAnsi="Arial" w:eastAsia="Times New Roman" w:cs="Times New Roman"/>
                <w:i/>
                <w:sz w:val="18"/>
                <w:lang w:val="en-GB" w:eastAsia="sv-SE" w:bidi="ar-SA"/>
              </w:rPr>
              <w:t>PhysicalCellGroupConfig</w:t>
            </w:r>
            <w:r>
              <w:rPr>
                <w:rFonts w:ascii="Arial" w:hAnsi="Arial" w:eastAsia="Times New Roman" w:cs="Times New Roman"/>
                <w:sz w:val="18"/>
                <w:lang w:val="en-GB" w:eastAsia="sv-SE" w:bidi="ar-SA"/>
              </w:rPr>
              <w:t xml:space="preserve"> of the SCG in (NG)EN-DC </w:t>
            </w:r>
            <w:r>
              <w:rPr>
                <w:rFonts w:ascii="Arial" w:hAnsi="Arial" w:eastAsia="Times New Roman" w:cs="Times New Roman"/>
                <w:iCs/>
                <w:sz w:val="18"/>
                <w:lang w:val="en-GB" w:eastAsia="sv-SE" w:bidi="ar-SA"/>
              </w:rPr>
              <w:t>as defined in TS 38.213 [13]</w:t>
            </w:r>
            <w:r>
              <w:rPr>
                <w:rFonts w:ascii="Arial" w:hAnsi="Arial" w:eastAsia="Times New Roman" w:cs="Times New Roman"/>
                <w:sz w:val="18"/>
                <w:lang w:val="en-GB" w:eastAsia="sv-SE" w:bidi="ar-SA"/>
              </w:rPr>
              <w:t>.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twoPUCCHgroup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This field is optionally present, Need R, if secondary PUCCH group is configured. It is absent otherwise, Need R. </w:t>
            </w:r>
          </w:p>
        </w:tc>
      </w:tr>
    </w:tbl>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w:t>
      </w:r>
      <w:r>
        <w:rPr>
          <w:rFonts w:hint="eastAsia" w:eastAsia="宋体" w:cs="Times New Roman"/>
          <w:bCs/>
          <w:i/>
          <w:sz w:val="22"/>
          <w:szCs w:val="22"/>
          <w:lang w:val="en-US" w:eastAsia="zh-CN" w:bidi="ar-SA"/>
        </w:rPr>
        <w:t xml:space="preserve"> NEXT </w:t>
      </w:r>
      <w:r>
        <w:rPr>
          <w:rFonts w:ascii="Times New Roman" w:hAnsi="Times New Roman" w:eastAsia="Calibri" w:cs="Times New Roman"/>
          <w:bCs/>
          <w:i/>
          <w:sz w:val="22"/>
          <w:szCs w:val="22"/>
          <w:lang w:val="en-US" w:eastAsia="ko-KR" w:bidi="ar-SA"/>
        </w:rPr>
        <w:t>CHANGE</w:t>
      </w:r>
      <w:bookmarkStart w:id="21" w:name="_Toc37153581"/>
      <w:bookmarkStart w:id="22" w:name="_Toc46501737"/>
      <w:bookmarkStart w:id="23" w:name="_Toc46501735"/>
      <w:bookmarkStart w:id="24" w:name="_Toc518610664"/>
    </w:p>
    <w:bookmarkEnd w:id="21"/>
    <w:bookmarkEnd w:id="22"/>
    <w:bookmarkEnd w:id="23"/>
    <w:bookmarkEnd w:id="24"/>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5" w:name="_Toc124713574"/>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CFR-</w:t>
      </w:r>
      <w:r>
        <w:rPr>
          <w:rFonts w:ascii="Arial" w:hAnsi="Arial" w:eastAsia="Times New Roman" w:cs="Times New Roman"/>
          <w:i/>
          <w:iCs/>
          <w:sz w:val="24"/>
          <w:lang w:val="en-GB" w:eastAsia="ja-JP" w:bidi="ar-SA"/>
        </w:rPr>
        <w:t>ConfigMCCH</w:t>
      </w:r>
      <w:r>
        <w:rPr>
          <w:rFonts w:ascii="Arial" w:hAnsi="Arial" w:eastAsia="Times New Roman" w:cs="Times New Roman"/>
          <w:i/>
          <w:sz w:val="24"/>
          <w:lang w:val="en-GB" w:eastAsia="ja-JP" w:bidi="ar-SA"/>
        </w:rPr>
        <w:t>-MTCH</w:t>
      </w:r>
      <w:bookmarkEnd w:id="2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zh-CN"/>
        </w:rPr>
        <w:t xml:space="preserve">CFR-ConfigMCCH-MTCH </w:t>
      </w:r>
      <w:r>
        <w:rPr>
          <w:rFonts w:ascii="Times New Roman" w:hAnsi="Times New Roman" w:eastAsia="Times New Roman" w:cs="Times New Roman"/>
          <w:lang w:eastAsia="ja-JP"/>
        </w:rPr>
        <w:t>is used to configure the common frequency resource used for MCCH and MTCH reception.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lang w:val="en-GB" w:eastAsia="ja-JP" w:bidi="ar-SA"/>
        </w:rPr>
      </w:pPr>
      <w:r>
        <w:rPr>
          <w:rFonts w:ascii="Arial" w:hAnsi="Arial" w:eastAsia="Times New Roman" w:cs="Times New Roman"/>
          <w:b/>
          <w:bCs/>
          <w:i/>
          <w:iCs/>
          <w:lang w:val="en-GB" w:eastAsia="zh-CN" w:bidi="ar-SA"/>
        </w:rPr>
        <w:t>CFR-</w:t>
      </w:r>
      <w:r>
        <w:rPr>
          <w:rFonts w:ascii="Arial" w:hAnsi="Arial" w:eastAsia="Times New Roman" w:cs="Times New Roman"/>
          <w:b/>
          <w:i/>
          <w:iCs/>
          <w:lang w:val="en-GB" w:eastAsia="ja-JP" w:bidi="ar-SA"/>
        </w:rPr>
        <w:t>ConfigMCCH</w:t>
      </w:r>
      <w:r>
        <w:rPr>
          <w:rFonts w:ascii="Arial" w:hAnsi="Arial" w:eastAsia="Times New Roman" w:cs="Times New Roman"/>
          <w:b/>
          <w:bCs/>
          <w:i/>
          <w:iCs/>
          <w:lang w:val="en-GB" w:eastAsia="zh-CN" w:bidi="ar-SA"/>
        </w:rPr>
        <w:t>-MTCH</w:t>
      </w:r>
      <w:r>
        <w:rPr>
          <w:rFonts w:ascii="Arial" w:hAnsi="Arial" w:eastAsia="Times New Roman" w:cs="Times New Roman"/>
          <w:b/>
          <w:bCs/>
          <w:i/>
          <w:iCs/>
          <w:lang w:val="en-GB" w:eastAsia="ja-JP" w:bidi="ar-SA"/>
        </w:rPr>
        <w:t xml:space="preserve">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TAG-CFR-CONFIGMCCH-MTCH-START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CFR-ConfigMCCH-MTCH-r17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locationAndBandwidthBroadcast-r17          LocationAndBandwidthBroadcast-r17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pdsch-ConfigMCCH-r17                       PDSCH-ConfigBroadcast-r17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commonControlResourceSetExt-r17            ControlResourceSet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NotSIB1CommonControlResource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LocationAndBandwidthBroadcast-r17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sameAsSib1ConfiguredLocationAndBW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locationAndBandwidth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(0..37949)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TAG-CFR-CONFIGMCCH-MTCH-STOP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204"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zh-CN" w:bidi="ar-SA"/>
              </w:rPr>
            </w:pPr>
            <w:r>
              <w:rPr>
                <w:rFonts w:ascii="Arial" w:hAnsi="Arial" w:eastAsia="Times New Roman" w:cs="Times New Roman"/>
                <w:b/>
                <w:i/>
                <w:iCs/>
                <w:sz w:val="18"/>
                <w:lang w:val="en-GB" w:eastAsia="zh-CN" w:bidi="ar-SA"/>
              </w:rPr>
              <w:t>CFR-</w:t>
            </w:r>
            <w:r>
              <w:rPr>
                <w:rFonts w:ascii="Arial" w:hAnsi="Arial" w:eastAsia="Times New Roman" w:cs="Times New Roman"/>
                <w:b/>
                <w:i/>
                <w:sz w:val="18"/>
                <w:lang w:val="en-GB" w:eastAsia="sv-SE" w:bidi="ar-SA"/>
              </w:rPr>
              <w:t>ConfigMCCH</w:t>
            </w:r>
            <w:r>
              <w:rPr>
                <w:rFonts w:ascii="Arial" w:hAnsi="Arial" w:eastAsia="Times New Roman" w:cs="Times New Roman"/>
                <w:b/>
                <w:i/>
                <w:iCs/>
                <w:sz w:val="18"/>
                <w:lang w:val="en-GB" w:eastAsia="zh-CN" w:bidi="ar-SA"/>
              </w:rPr>
              <w:t xml:space="preserve">-MTCH </w:t>
            </w:r>
            <w:r>
              <w:rPr>
                <w:rFonts w:ascii="Arial" w:hAnsi="Arial" w:eastAsia="Times New Roman" w:cs="Times New Roman"/>
                <w:b/>
                <w:iCs/>
                <w:sz w:val="18"/>
                <w:lang w:val="en-GB" w:eastAsia="zh-CN" w:bidi="ar-SA"/>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iCs/>
                <w:sz w:val="18"/>
                <w:lang w:val="en-GB" w:eastAsia="en-GB" w:bidi="ar-SA"/>
              </w:rPr>
              <w:t>commonControlResourceSetExt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宋体" w:cs="Times New Roman"/>
                <w:sz w:val="18"/>
                <w:szCs w:val="22"/>
                <w:lang w:val="en-GB" w:eastAsia="sv-SE" w:bidi="ar-SA"/>
              </w:rPr>
              <w:t xml:space="preserve">An additional common control resource set which may be configured and used for </w:t>
            </w:r>
            <w:r>
              <w:rPr>
                <w:rFonts w:ascii="Arial" w:hAnsi="Arial" w:eastAsia="Times New Roman" w:cs="Times New Roman"/>
                <w:i/>
                <w:sz w:val="18"/>
                <w:lang w:val="en-GB" w:eastAsia="ja-JP" w:bidi="ar-SA"/>
              </w:rPr>
              <w:t>searchSpaceMCCH</w:t>
            </w:r>
            <w:r>
              <w:rPr>
                <w:rFonts w:ascii="Arial" w:hAnsi="Arial" w:eastAsia="Times New Roman" w:cs="Times New Roman"/>
                <w:sz w:val="18"/>
                <w:lang w:val="en-GB" w:eastAsia="ja-JP" w:bidi="ar-SA"/>
              </w:rPr>
              <w:t>/</w:t>
            </w:r>
            <w:r>
              <w:rPr>
                <w:rFonts w:ascii="Arial" w:hAnsi="Arial" w:eastAsia="Times New Roman" w:cs="Times New Roman"/>
                <w:i/>
                <w:sz w:val="18"/>
                <w:lang w:val="en-GB" w:eastAsia="ja-JP" w:bidi="ar-SA"/>
              </w:rPr>
              <w:t>searchSpaceMTCH</w:t>
            </w:r>
            <w:r>
              <w:rPr>
                <w:rFonts w:ascii="Arial" w:hAnsi="Arial" w:eastAsia="宋体" w:cs="Times New Roman"/>
                <w:sz w:val="18"/>
                <w:szCs w:val="22"/>
                <w:lang w:val="en-GB" w:eastAsia="sv-SE" w:bidi="ar-SA"/>
              </w:rPr>
              <w:t xml:space="preserve"> or UE-specific search space in the BWP where </w:t>
            </w:r>
            <w:r>
              <w:rPr>
                <w:rFonts w:ascii="Arial" w:hAnsi="Arial" w:eastAsia="Times New Roman" w:cs="Times New Roman"/>
                <w:i/>
                <w:sz w:val="18"/>
                <w:lang w:val="en-GB" w:eastAsia="ja-JP" w:bidi="ar-SA"/>
              </w:rPr>
              <w:t>searchSpaceMCCH</w:t>
            </w:r>
            <w:r>
              <w:rPr>
                <w:rFonts w:ascii="Arial" w:hAnsi="Arial" w:eastAsia="Times New Roman" w:cs="Times New Roman"/>
                <w:sz w:val="18"/>
                <w:lang w:val="en-GB" w:eastAsia="ja-JP" w:bidi="ar-SA"/>
              </w:rPr>
              <w:t xml:space="preserve"> is configured</w:t>
            </w:r>
            <w:r>
              <w:rPr>
                <w:rFonts w:ascii="Arial" w:hAnsi="Arial" w:eastAsia="宋体" w:cs="Times New Roman"/>
                <w:sz w:val="18"/>
                <w:szCs w:val="22"/>
                <w:lang w:val="en-GB" w:eastAsia="sv-SE" w:bidi="ar-SA"/>
              </w:rPr>
              <w:t xml:space="preserve">. It is contained in the bandwidth of </w:t>
            </w:r>
            <w:ins w:id="27" w:author="ZTE 20230214" w:date="2023-02-16T22:20:06Z">
              <w:r>
                <w:rPr>
                  <w:rFonts w:hint="eastAsia" w:ascii="Arial" w:hAnsi="Arial" w:eastAsia="宋体" w:cs="Times New Roman"/>
                  <w:i/>
                  <w:sz w:val="18"/>
                  <w:szCs w:val="22"/>
                  <w:lang w:val="en-GB" w:eastAsia="sv-SE" w:bidi="ar-SA"/>
                </w:rPr>
                <w:t>CFR for broadcast</w:t>
              </w:r>
            </w:ins>
            <w:del w:id="28" w:author="ZTE 20230214" w:date="2023-02-16T22:20:06Z">
              <w:r>
                <w:rPr>
                  <w:rFonts w:ascii="Arial" w:hAnsi="Arial" w:eastAsia="宋体" w:cs="Times New Roman"/>
                  <w:i/>
                  <w:sz w:val="18"/>
                  <w:szCs w:val="22"/>
                  <w:lang w:val="en-GB" w:eastAsia="sv-SE" w:bidi="ar-SA"/>
                </w:rPr>
                <w:delText>locationAndBandwidthBroadcast</w:delText>
              </w:r>
            </w:del>
            <w:r>
              <w:rPr>
                <w:rFonts w:ascii="Arial" w:hAnsi="Arial" w:eastAsia="宋体" w:cs="Times New Roman"/>
                <w:sz w:val="18"/>
                <w:szCs w:val="22"/>
                <w:lang w:val="en-GB" w:eastAsia="sv-SE" w:bidi="ar-SA"/>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ja-JP" w:bidi="ar-SA"/>
              </w:rPr>
            </w:pPr>
            <w:r>
              <w:rPr>
                <w:rFonts w:ascii="Arial" w:hAnsi="Arial" w:eastAsia="Times New Roman" w:cs="Times New Roman"/>
                <w:b/>
                <w:bCs/>
                <w:i/>
                <w:iCs/>
                <w:sz w:val="18"/>
                <w:lang w:val="en-GB" w:eastAsia="en-GB" w:bidi="ar-SA"/>
              </w:rPr>
              <w:t>locationAndBandwidthBroadcast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starting PRB and the number of PRBs of CFR used for MCCH and MTCH reception.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Value </w:t>
            </w:r>
            <w:r>
              <w:rPr>
                <w:rFonts w:ascii="Arial" w:hAnsi="Arial" w:eastAsia="Times New Roman" w:cs="Times New Roman"/>
                <w:i/>
                <w:sz w:val="18"/>
                <w:lang w:val="en-GB" w:eastAsia="en-GB" w:bidi="ar-SA"/>
              </w:rPr>
              <w:t xml:space="preserve">sameAsSib1ConfiguredLocationAndBW </w:t>
            </w:r>
            <w:r>
              <w:rPr>
                <w:rFonts w:ascii="Arial" w:hAnsi="Arial" w:eastAsia="Times New Roman" w:cs="Times New Roman"/>
                <w:sz w:val="18"/>
                <w:lang w:val="en-GB" w:eastAsia="en-GB" w:bidi="ar-SA"/>
              </w:rPr>
              <w:t xml:space="preserve">means the CFR for broadcast has the same location and size as the </w:t>
            </w:r>
            <w:r>
              <w:rPr>
                <w:rFonts w:ascii="Arial" w:hAnsi="Arial" w:eastAsia="Times New Roman" w:cs="Times New Roman"/>
                <w:i/>
                <w:sz w:val="18"/>
                <w:lang w:val="en-GB" w:eastAsia="en-GB" w:bidi="ar-SA"/>
              </w:rPr>
              <w:t>locationAndBandwidth</w:t>
            </w:r>
            <w:r>
              <w:rPr>
                <w:rFonts w:ascii="Arial" w:hAnsi="Arial" w:eastAsia="Times New Roman" w:cs="Times New Roman"/>
                <w:sz w:val="18"/>
                <w:lang w:val="en-GB" w:eastAsia="en-GB" w:bidi="ar-SA"/>
              </w:rPr>
              <w:t xml:space="preserve"> for initial BWP configured in SIB1.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Value </w:t>
            </w:r>
            <w:r>
              <w:rPr>
                <w:rFonts w:ascii="Arial" w:hAnsi="Arial" w:eastAsia="Times New Roman" w:cs="Times New Roman"/>
                <w:i/>
                <w:sz w:val="18"/>
                <w:lang w:val="en-GB" w:eastAsia="en-GB" w:bidi="ar-SA"/>
              </w:rPr>
              <w:t xml:space="preserve">locationAndBandwidth </w:t>
            </w:r>
            <w:r>
              <w:rPr>
                <w:rFonts w:ascii="Arial" w:hAnsi="Arial" w:eastAsia="Times New Roman" w:cs="Times New Roman"/>
                <w:sz w:val="18"/>
                <w:lang w:val="en-GB" w:eastAsia="en-GB" w:bidi="ar-SA"/>
              </w:rPr>
              <w:t>is used to configure CFR with bandwidth that is larger than and fully contains the bandwidth for the initial DL BWP and CORESET#0 configured in SIB1.</w:t>
            </w:r>
          </w:p>
          <w:p>
            <w:pPr>
              <w:keepNext/>
              <w:keepLines/>
              <w:overflowPunct w:val="0"/>
              <w:autoSpaceDE w:val="0"/>
              <w:autoSpaceDN w:val="0"/>
              <w:adjustRightInd w:val="0"/>
              <w:spacing w:after="0"/>
              <w:textAlignment w:val="baseline"/>
              <w:rPr>
                <w:rFonts w:ascii="等线" w:hAnsi="等线" w:eastAsia="等线" w:cs="Times New Roman"/>
                <w:sz w:val="18"/>
                <w:lang w:val="en-GB" w:eastAsia="zh-CN" w:bidi="ar-SA"/>
              </w:rPr>
            </w:pPr>
            <w:r>
              <w:rPr>
                <w:rFonts w:ascii="Arial" w:hAnsi="Arial" w:eastAsia="Times New Roman" w:cs="Times New Roman"/>
                <w:sz w:val="18"/>
                <w:lang w:val="en-GB" w:eastAsia="en-GB" w:bidi="ar-SA"/>
              </w:rPr>
              <w:t>If the field is absent, the CFR for broadcast has the same location and size as CORESET</w:t>
            </w:r>
            <w:ins w:id="29" w:author="ZTE 20230214" w:date="2023-02-16T22:29:36Z">
              <w:r>
                <w:rPr>
                  <w:rFonts w:hint="eastAsia" w:ascii="Arial" w:hAnsi="Arial" w:eastAsia="宋体" w:cs="Times New Roman"/>
                  <w:sz w:val="18"/>
                  <w:lang w:val="en-US" w:eastAsia="zh-CN" w:bidi="ar-SA"/>
                </w:rPr>
                <w:t>#</w:t>
              </w:r>
            </w:ins>
            <w:r>
              <w:rPr>
                <w:rFonts w:ascii="Arial" w:hAnsi="Arial" w:eastAsia="Times New Roman" w:cs="Times New Roman"/>
                <w:sz w:val="18"/>
                <w:lang w:val="en-GB" w:eastAsia="en-GB" w:bidi="ar-SA"/>
              </w:rPr>
              <w:t>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4"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pdsch-ConfigMCCH</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sz w:val="18"/>
                <w:lang w:val="en-GB" w:eastAsia="en-GB" w:bidi="ar-SA"/>
              </w:rPr>
              <w:t xml:space="preserve">Indicates PDSCH parameters used for MCCH transmission. If the field is absent, PDSCH </w:t>
            </w:r>
            <w:del w:id="30" w:author="ZTE 20230214" w:date="2023-02-17T14:11:09Z">
              <w:r>
                <w:rPr>
                  <w:rFonts w:hint="default" w:ascii="Arial" w:hAnsi="Arial" w:eastAsia="Times New Roman" w:cs="Times New Roman"/>
                  <w:sz w:val="18"/>
                  <w:lang w:val="en-US" w:eastAsia="en-GB" w:bidi="ar-SA"/>
                </w:rPr>
                <w:delText xml:space="preserve">paramers </w:delText>
              </w:r>
            </w:del>
            <w:ins w:id="31" w:author="ZTE 20230214" w:date="2023-02-17T14:11:09Z">
              <w:r>
                <w:rPr>
                  <w:rFonts w:hint="eastAsia" w:ascii="Arial" w:hAnsi="Arial" w:eastAsia="宋体" w:cs="Times New Roman"/>
                  <w:sz w:val="18"/>
                  <w:lang w:val="en-US" w:eastAsia="zh-CN" w:bidi="ar-SA"/>
                </w:rPr>
                <w:t>pa</w:t>
              </w:r>
            </w:ins>
            <w:ins w:id="32" w:author="ZTE 20230214" w:date="2023-02-17T14:11:10Z">
              <w:r>
                <w:rPr>
                  <w:rFonts w:hint="eastAsia" w:ascii="Arial" w:hAnsi="Arial" w:eastAsia="宋体" w:cs="Times New Roman"/>
                  <w:sz w:val="18"/>
                  <w:lang w:val="en-US" w:eastAsia="zh-CN" w:bidi="ar-SA"/>
                </w:rPr>
                <w:t>ramet</w:t>
              </w:r>
            </w:ins>
            <w:ins w:id="33" w:author="ZTE 20230214" w:date="2023-02-17T14:11:11Z">
              <w:r>
                <w:rPr>
                  <w:rFonts w:hint="eastAsia" w:ascii="Arial" w:hAnsi="Arial" w:eastAsia="宋体" w:cs="Times New Roman"/>
                  <w:sz w:val="18"/>
                  <w:lang w:val="en-US" w:eastAsia="zh-CN" w:bidi="ar-SA"/>
                </w:rPr>
                <w:t xml:space="preserve">ers </w:t>
              </w:r>
            </w:ins>
            <w:r>
              <w:rPr>
                <w:rFonts w:ascii="Arial" w:hAnsi="Arial" w:eastAsia="Times New Roman" w:cs="Times New Roman"/>
                <w:sz w:val="18"/>
                <w:lang w:val="en-GB" w:eastAsia="en-GB" w:bidi="ar-SA"/>
              </w:rPr>
              <w:t xml:space="preserve">used for MCCH are the same as those of PDSCH configuration provided in </w:t>
            </w:r>
            <w:r>
              <w:rPr>
                <w:rFonts w:ascii="Arial" w:hAnsi="Arial" w:eastAsia="Times New Roman" w:cs="Times New Roman"/>
                <w:i/>
                <w:sz w:val="18"/>
                <w:lang w:val="en-GB" w:eastAsia="ja-JP" w:bidi="ar-SA"/>
              </w:rPr>
              <w:t>initialDownlinkBWP</w:t>
            </w:r>
            <w:r>
              <w:rPr>
                <w:rFonts w:ascii="Arial" w:hAnsi="Arial" w:eastAsia="Times New Roman" w:cs="Times New Roman"/>
                <w:sz w:val="18"/>
                <w:lang w:val="en-GB" w:eastAsia="en-GB" w:bidi="ar-SA"/>
              </w:rPr>
              <w:t xml:space="preserve"> in </w:t>
            </w:r>
            <w:r>
              <w:rPr>
                <w:rFonts w:ascii="Arial" w:hAnsi="Arial" w:eastAsia="Times New Roman" w:cs="Times New Roman"/>
                <w:i/>
                <w:sz w:val="18"/>
                <w:lang w:val="en-GB" w:eastAsia="en-GB" w:bidi="ar-SA"/>
              </w:rPr>
              <w:t>SIB1</w:t>
            </w:r>
            <w:r>
              <w:rPr>
                <w:rFonts w:ascii="Arial" w:hAnsi="Arial" w:eastAsia="Times New Roman" w:cs="Times New Roman"/>
                <w:sz w:val="18"/>
                <w:lang w:val="en-GB" w:eastAsia="en-GB" w:bidi="ar-SA"/>
              </w:rPr>
              <w:t>.</w:t>
            </w:r>
          </w:p>
        </w:tc>
      </w:tr>
    </w:tbl>
    <w:p>
      <w:pPr>
        <w:overflowPunct w:val="0"/>
        <w:autoSpaceDE w:val="0"/>
        <w:autoSpaceDN w:val="0"/>
        <w:adjustRightInd w:val="0"/>
        <w:textAlignment w:val="baseline"/>
        <w:rPr>
          <w:rFonts w:ascii="Times New Roman" w:hAnsi="Times New Roman" w:eastAsia="等线"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sz w:val="18"/>
                <w:szCs w:val="22"/>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2"/>
                <w:lang w:val="en-GB" w:eastAsia="sv-SE" w:bidi="ar-SA"/>
              </w:rPr>
            </w:pPr>
            <w:r>
              <w:rPr>
                <w:rFonts w:ascii="Arial" w:hAnsi="Arial" w:eastAsia="Times New Roman" w:cs="Times New Roman"/>
                <w:i/>
                <w:sz w:val="18"/>
                <w:szCs w:val="22"/>
                <w:lang w:val="en-GB" w:eastAsia="sv-SE" w:bidi="ar-SA"/>
              </w:rPr>
              <w:t>NotSIB1CommonControlResource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field is optional present in case </w:t>
            </w:r>
            <w:r>
              <w:rPr>
                <w:rFonts w:ascii="Arial" w:hAnsi="Arial" w:eastAsia="Times New Roman" w:cs="Times New Roman"/>
                <w:i/>
                <w:sz w:val="18"/>
                <w:lang w:val="en-GB" w:eastAsia="ja-JP" w:bidi="ar-SA"/>
              </w:rPr>
              <w:t>commonControlResourceSet</w:t>
            </w:r>
            <w:r>
              <w:rPr>
                <w:rFonts w:ascii="Arial" w:hAnsi="Arial" w:eastAsia="Times New Roman" w:cs="Times New Roman"/>
                <w:sz w:val="18"/>
                <w:szCs w:val="22"/>
                <w:lang w:val="en-GB" w:eastAsia="sv-SE" w:bidi="ar-SA"/>
              </w:rPr>
              <w:t xml:space="preserve"> is not configured in SIB1, Need R, otherwise it is </w:t>
            </w:r>
            <w:r>
              <w:rPr>
                <w:rFonts w:ascii="Arial" w:hAnsi="Arial" w:eastAsia="Times New Roman" w:cs="Times New Roman"/>
                <w:sz w:val="18"/>
                <w:szCs w:val="22"/>
                <w:lang w:val="en-GB" w:eastAsia="en-GB" w:bidi="ar-SA"/>
              </w:rPr>
              <w:t>absent</w:t>
            </w:r>
            <w:r>
              <w:rPr>
                <w:rFonts w:ascii="Arial" w:hAnsi="Arial" w:eastAsia="Times New Roman" w:cs="Times New Roman"/>
                <w:sz w:val="18"/>
                <w:szCs w:val="22"/>
                <w:lang w:val="en-GB" w:eastAsia="sv-SE" w:bidi="ar-SA"/>
              </w:rPr>
              <w:t>.</w:t>
            </w:r>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hint="eastAsia" w:eastAsia="宋体" w:cs="Times New Roman"/>
          <w:bCs/>
          <w:i/>
          <w:sz w:val="22"/>
          <w:szCs w:val="22"/>
          <w:lang w:val="en-US" w:eastAsia="zh-CN" w:bidi="ar-SA"/>
        </w:rPr>
        <w:t xml:space="preserve">START </w:t>
      </w:r>
      <w:r>
        <w:rPr>
          <w:rFonts w:ascii="Times New Roman" w:hAnsi="Times New Roman" w:eastAsia="Calibri" w:cs="Times New Roman"/>
          <w:bCs/>
          <w:i/>
          <w:sz w:val="22"/>
          <w:szCs w:val="22"/>
          <w:lang w:val="en-US" w:eastAsia="ko-KR" w:bidi="ar-SA"/>
        </w:rPr>
        <w:t xml:space="preserve">OF </w:t>
      </w:r>
      <w:r>
        <w:rPr>
          <w:rFonts w:hint="eastAsia" w:eastAsia="宋体" w:cs="Times New Roman"/>
          <w:bCs/>
          <w:i/>
          <w:sz w:val="22"/>
          <w:szCs w:val="22"/>
          <w:lang w:val="en-US" w:eastAsia="zh-CN" w:bidi="ar-SA"/>
        </w:rPr>
        <w:t xml:space="preserve">NEXT </w:t>
      </w:r>
      <w:r>
        <w:rPr>
          <w:rFonts w:ascii="Times New Roman" w:hAnsi="Times New Roman" w:eastAsia="Calibri" w:cs="Times New Roman"/>
          <w:bCs/>
          <w:i/>
          <w:sz w:val="22"/>
          <w:szCs w:val="22"/>
          <w:lang w:val="en-US" w:eastAsia="ko-KR" w:bidi="ar-SA"/>
        </w:rPr>
        <w:t>CHANGE</w:t>
      </w:r>
    </w:p>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6" w:name="_Toc124713576"/>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MBS-</w:t>
      </w:r>
      <w:r>
        <w:rPr>
          <w:rFonts w:ascii="Arial" w:hAnsi="Arial" w:eastAsia="Times New Roman" w:cs="Times New Roman"/>
          <w:i/>
          <w:iCs/>
          <w:sz w:val="24"/>
          <w:lang w:val="en-GB" w:eastAsia="ja-JP" w:bidi="ar-SA"/>
        </w:rPr>
        <w:t>NeighbourCellList</w:t>
      </w:r>
      <w:bookmarkEnd w:id="26"/>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IE </w:t>
      </w:r>
      <w:r>
        <w:rPr>
          <w:rFonts w:ascii="Times New Roman" w:hAnsi="Times New Roman" w:eastAsia="Times New Roman" w:cs="Times New Roman"/>
          <w:i/>
          <w:lang w:eastAsia="zh-CN"/>
        </w:rPr>
        <w:t>MBS</w:t>
      </w:r>
      <w:r>
        <w:rPr>
          <w:rFonts w:ascii="Times New Roman" w:hAnsi="Times New Roman" w:eastAsia="Times New Roman" w:cs="Times New Roman"/>
          <w:i/>
          <w:lang w:eastAsia="ja-JP"/>
        </w:rPr>
        <w:t>-</w:t>
      </w:r>
      <w:r>
        <w:rPr>
          <w:rFonts w:ascii="Times New Roman" w:hAnsi="Times New Roman" w:eastAsia="Times New Roman" w:cs="Times New Roman"/>
          <w:i/>
          <w:lang w:eastAsia="zh-CN"/>
        </w:rPr>
        <w:t>NeighbourCellList</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ja-JP"/>
        </w:rPr>
        <w:t>indicates</w:t>
      </w:r>
      <w:r>
        <w:rPr>
          <w:rFonts w:ascii="Times New Roman" w:hAnsi="Times New Roman" w:eastAsia="Times New Roman" w:cs="Times New Roman"/>
          <w:lang w:eastAsia="zh-CN"/>
        </w:rPr>
        <w:t xml:space="preserve"> a list of neighbour cells </w:t>
      </w:r>
      <w:del w:id="34" w:author="ZTE 20230214" w:date="2023-02-17T12:31:53Z">
        <w:r>
          <w:rPr>
            <w:rFonts w:hint="default" w:ascii="Times New Roman" w:hAnsi="Times New Roman" w:eastAsia="Times New Roman" w:cs="Times New Roman"/>
            <w:lang w:val="en-US" w:eastAsia="zh-CN"/>
          </w:rPr>
          <w:delText xml:space="preserve">where </w:delText>
        </w:r>
      </w:del>
      <w:ins w:id="35" w:author="ZTE 20230214" w:date="2023-02-17T12:31:53Z">
        <w:r>
          <w:rPr>
            <w:rFonts w:hint="eastAsia" w:ascii="Times New Roman" w:hAnsi="Times New Roman" w:eastAsia="Times New Roman" w:cs="Times New Roman"/>
            <w:lang w:val="en-US" w:eastAsia="zh-CN"/>
          </w:rPr>
          <w:t>in</w:t>
        </w:r>
      </w:ins>
      <w:ins w:id="36" w:author="ZTE 20230214" w:date="2023-02-17T12:31:54Z">
        <w:r>
          <w:rPr>
            <w:rFonts w:hint="eastAsia" w:ascii="Times New Roman" w:hAnsi="Times New Roman" w:eastAsia="Times New Roman" w:cs="Times New Roman"/>
            <w:lang w:val="en-US" w:eastAsia="zh-CN"/>
          </w:rPr>
          <w:t xml:space="preserve"> wh</w:t>
        </w:r>
      </w:ins>
      <w:ins w:id="37" w:author="ZTE 20230214" w:date="2023-02-17T12:31:56Z">
        <w:r>
          <w:rPr>
            <w:rFonts w:hint="eastAsia" w:ascii="Times New Roman" w:hAnsi="Times New Roman" w:eastAsia="Times New Roman" w:cs="Times New Roman"/>
            <w:lang w:val="en-US" w:eastAsia="zh-CN"/>
          </w:rPr>
          <w:t>i</w:t>
        </w:r>
      </w:ins>
      <w:ins w:id="38" w:author="ZTE 20230214" w:date="2023-02-17T12:31:57Z">
        <w:r>
          <w:rPr>
            <w:rFonts w:hint="eastAsia" w:ascii="Times New Roman" w:hAnsi="Times New Roman" w:eastAsia="Times New Roman" w:cs="Times New Roman"/>
            <w:lang w:val="en-US" w:eastAsia="zh-CN"/>
          </w:rPr>
          <w:t xml:space="preserve">ch </w:t>
        </w:r>
      </w:ins>
      <w:r>
        <w:rPr>
          <w:rFonts w:ascii="Times New Roman" w:hAnsi="Times New Roman" w:eastAsia="Times New Roman" w:cs="Times New Roman"/>
          <w:lang w:eastAsia="zh-CN"/>
        </w:rPr>
        <w:t xml:space="preserve">ongoing MBS sessions provided via broadcast MRB in the current cell </w:t>
      </w:r>
      <w:ins w:id="39" w:author="ZTE 20230214" w:date="2023-02-17T12:32:05Z">
        <w:r>
          <w:rPr>
            <w:rFonts w:hint="eastAsia" w:ascii="Times New Roman" w:hAnsi="Times New Roman" w:eastAsia="Times New Roman" w:cs="Times New Roman"/>
            <w:lang w:eastAsia="zh-CN"/>
          </w:rPr>
          <w:t xml:space="preserve">might be </w:t>
        </w:r>
      </w:ins>
      <w:del w:id="40" w:author="ZTE 20230214" w:date="2023-02-17T12:32:05Z">
        <w:r>
          <w:rPr>
            <w:rFonts w:ascii="Times New Roman" w:hAnsi="Times New Roman" w:eastAsia="Times New Roman" w:cs="Times New Roman"/>
            <w:lang w:eastAsia="zh-CN"/>
          </w:rPr>
          <w:delText xml:space="preserve">are </w:delText>
        </w:r>
      </w:del>
      <w:r>
        <w:rPr>
          <w:rFonts w:ascii="Times New Roman" w:hAnsi="Times New Roman" w:eastAsia="Times New Roman" w:cs="Times New Roman"/>
          <w:lang w:eastAsia="zh-CN"/>
        </w:rPr>
        <w:t>also provided</w:t>
      </w:r>
      <w:ins w:id="41" w:author="ZTE 20230214" w:date="2023-02-17T12:32:15Z">
        <w:r>
          <w:rPr>
            <w:rFonts w:hint="eastAsia" w:ascii="Times New Roman" w:hAnsi="Times New Roman" w:eastAsia="Times New Roman" w:cs="Times New Roman"/>
            <w:lang w:val="en-US" w:eastAsia="zh-CN"/>
          </w:rPr>
          <w:t xml:space="preserve"> based on the information provided in the per session </w:t>
        </w:r>
      </w:ins>
      <w:ins w:id="42" w:author="ZTE 20230214" w:date="2023-02-17T12:32:15Z">
        <w:r>
          <w:rPr>
            <w:rFonts w:hint="eastAsia" w:ascii="Times New Roman" w:hAnsi="Times New Roman" w:eastAsia="Times New Roman" w:cs="Times New Roman"/>
            <w:i/>
            <w:iCs/>
            <w:lang w:val="en-US" w:eastAsia="zh-CN"/>
          </w:rPr>
          <w:t>mtch-neighbourCell</w:t>
        </w:r>
      </w:ins>
      <w:r>
        <w:rPr>
          <w:rFonts w:ascii="Times New Roman" w:hAnsi="Times New Roman" w:eastAsia="Times New Roman" w:cs="Times New Roman"/>
          <w:lang w:eastAsia="zh-CN"/>
        </w:rPr>
        <w:t>.</w:t>
      </w:r>
    </w:p>
    <w:p>
      <w:pPr>
        <w:keepNext/>
        <w:keepLines/>
        <w:overflowPunct w:val="0"/>
        <w:autoSpaceDE w:val="0"/>
        <w:autoSpaceDN w:val="0"/>
        <w:adjustRightInd w:val="0"/>
        <w:spacing w:before="60" w:after="180"/>
        <w:jc w:val="center"/>
        <w:textAlignment w:val="baseline"/>
        <w:rPr>
          <w:rFonts w:ascii="Arial" w:hAnsi="Arial" w:eastAsia="等线" w:cs="Times New Roman"/>
          <w:b/>
          <w:lang w:val="en-GB" w:eastAsia="zh-CN" w:bidi="ar-SA"/>
        </w:rPr>
      </w:pPr>
      <w:r>
        <w:rPr>
          <w:rFonts w:ascii="Arial" w:hAnsi="Arial" w:eastAsia="等线" w:cs="Times New Roman"/>
          <w:b/>
          <w:i/>
          <w:iCs/>
          <w:lang w:val="en-GB" w:eastAsia="zh-CN" w:bidi="ar-SA"/>
        </w:rPr>
        <w:t>MBS-NeighbourCellList</w:t>
      </w:r>
      <w:r>
        <w:rPr>
          <w:rFonts w:ascii="Arial" w:hAnsi="Arial" w:eastAsia="等线"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TAG-MBS-NEIGHBOURCELLLIST-START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MBS-NeighbourCellList-r17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(0..maxNeighCellMBS-r17))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MBS-NeighbourCell-r17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MBS-NeighbourCell-r17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physCellId-r17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carrierFreq-r17                   ARFCN-ValueNR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TAG-MBS-NEIGHBOURCELLLIST-STOP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iCs/>
          <w:lang w:eastAsia="zh-CN"/>
        </w:rPr>
      </w:pPr>
    </w:p>
    <w:tbl>
      <w:tblPr>
        <w:tblStyle w:val="42"/>
        <w:tblW w:w="14017"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01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017" w:type="dxa"/>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en-GB" w:bidi="ar-SA"/>
              </w:rPr>
            </w:pPr>
            <w:r>
              <w:rPr>
                <w:rFonts w:ascii="Arial" w:hAnsi="Arial" w:eastAsia="Times New Roman" w:cs="Times New Roman"/>
                <w:b/>
                <w:i/>
                <w:iCs/>
                <w:sz w:val="18"/>
                <w:lang w:val="en-GB" w:eastAsia="en-GB" w:bidi="ar-SA"/>
              </w:rPr>
              <w:t>MBS-</w:t>
            </w:r>
            <w:r>
              <w:rPr>
                <w:rFonts w:ascii="Arial" w:hAnsi="Arial" w:eastAsia="Times New Roman" w:cs="Times New Roman"/>
                <w:b/>
                <w:i/>
                <w:sz w:val="18"/>
                <w:szCs w:val="22"/>
                <w:lang w:val="en-GB" w:eastAsia="sv-SE" w:bidi="ar-SA"/>
              </w:rPr>
              <w:t>NeighbourCellList</w:t>
            </w:r>
            <w:r>
              <w:rPr>
                <w:rFonts w:ascii="Arial" w:hAnsi="Arial" w:eastAsia="Times New Roman" w:cs="Times New Roman"/>
                <w:b/>
                <w:iCs/>
                <w:sz w:val="18"/>
                <w:lang w:val="en-GB" w:eastAsia="en-GB" w:bidi="ar-SA"/>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1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iCs/>
                <w:sz w:val="18"/>
                <w:lang w:val="en-GB" w:eastAsia="en-GB" w:bidi="ar-SA"/>
              </w:rPr>
              <w:t>carrierFreq</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Cs/>
                <w:sz w:val="18"/>
                <w:lang w:val="en-GB" w:eastAsia="en-GB" w:bidi="ar-SA"/>
              </w:rPr>
              <w:t xml:space="preserve">Indicates the </w:t>
            </w:r>
            <w:r>
              <w:rPr>
                <w:rFonts w:ascii="Arial" w:hAnsi="Arial" w:eastAsia="Times New Roman" w:cs="Times New Roman"/>
                <w:sz w:val="18"/>
                <w:lang w:val="en-GB" w:eastAsia="en-GB" w:bidi="ar-SA"/>
              </w:rPr>
              <w:t>frequency</w:t>
            </w:r>
            <w:r>
              <w:rPr>
                <w:rFonts w:ascii="Arial" w:hAnsi="Arial" w:eastAsia="Times New Roman" w:cs="Times New Roman"/>
                <w:bCs/>
                <w:sz w:val="18"/>
                <w:lang w:val="en-GB" w:eastAsia="en-GB" w:bidi="ar-SA"/>
              </w:rPr>
              <w:t xml:space="preserve"> of the </w:t>
            </w:r>
            <w:r>
              <w:rPr>
                <w:rFonts w:ascii="Arial" w:hAnsi="Arial" w:eastAsia="Times New Roman" w:cs="Times New Roman"/>
                <w:sz w:val="18"/>
                <w:lang w:val="en-GB" w:eastAsia="zh-CN" w:bidi="ar-SA"/>
              </w:rPr>
              <w:t xml:space="preserve">neighbour </w:t>
            </w:r>
            <w:r>
              <w:rPr>
                <w:rFonts w:ascii="Arial" w:hAnsi="Arial" w:eastAsia="Times New Roman" w:cs="Times New Roman"/>
                <w:bCs/>
                <w:sz w:val="18"/>
                <w:lang w:val="en-GB" w:eastAsia="en-GB" w:bidi="ar-SA"/>
              </w:rPr>
              <w:t xml:space="preserve">cell </w:t>
            </w:r>
            <w:r>
              <w:rPr>
                <w:rFonts w:ascii="Arial" w:hAnsi="Arial" w:eastAsia="Times New Roman" w:cs="Times New Roman"/>
                <w:bCs/>
                <w:sz w:val="18"/>
                <w:lang w:val="en-GB" w:eastAsia="zh-CN" w:bidi="ar-SA"/>
              </w:rPr>
              <w:t>indicated</w:t>
            </w:r>
            <w:r>
              <w:rPr>
                <w:rFonts w:ascii="Arial" w:hAnsi="Arial" w:eastAsia="Times New Roman" w:cs="Times New Roman"/>
                <w:bCs/>
                <w:sz w:val="18"/>
                <w:lang w:val="en-GB" w:eastAsia="en-GB" w:bidi="ar-SA"/>
              </w:rPr>
              <w:t xml:space="preserve"> by </w:t>
            </w:r>
            <w:r>
              <w:rPr>
                <w:rFonts w:ascii="Arial" w:hAnsi="Arial" w:eastAsia="Times New Roman" w:cs="Times New Roman"/>
                <w:bCs/>
                <w:i/>
                <w:sz w:val="18"/>
                <w:lang w:val="en-GB" w:eastAsia="en-GB" w:bidi="ar-SA"/>
              </w:rPr>
              <w:t>physCellId</w:t>
            </w:r>
            <w:r>
              <w:rPr>
                <w:rFonts w:ascii="Arial" w:hAnsi="Arial" w:eastAsia="Times New Roman" w:cs="Times New Roman"/>
                <w:bCs/>
                <w:sz w:val="18"/>
                <w:lang w:val="en-GB" w:eastAsia="en-GB" w:bidi="ar-SA"/>
              </w:rPr>
              <w:t xml:space="preserve">. Absence of the IE means that the </w:t>
            </w:r>
            <w:r>
              <w:rPr>
                <w:rFonts w:ascii="Arial" w:hAnsi="Arial" w:eastAsia="Times New Roman" w:cs="Times New Roman"/>
                <w:sz w:val="18"/>
                <w:lang w:val="en-GB" w:eastAsia="zh-CN" w:bidi="ar-SA"/>
              </w:rPr>
              <w:t xml:space="preserve">neighbour </w:t>
            </w:r>
            <w:r>
              <w:rPr>
                <w:rFonts w:ascii="Arial" w:hAnsi="Arial" w:eastAsia="Times New Roman" w:cs="Times New Roman"/>
                <w:bCs/>
                <w:sz w:val="18"/>
                <w:lang w:val="en-GB" w:eastAsia="en-GB" w:bidi="ar-SA"/>
              </w:rPr>
              <w:t xml:space="preserve">cell is on the same frequency </w:t>
            </w:r>
            <w:r>
              <w:rPr>
                <w:rFonts w:ascii="Arial" w:hAnsi="Arial" w:eastAsia="Times New Roman" w:cs="Times New Roman"/>
                <w:bCs/>
                <w:sz w:val="18"/>
                <w:lang w:val="en-GB" w:eastAsia="zh-CN" w:bidi="ar-SA"/>
              </w:rPr>
              <w:t>as</w:t>
            </w:r>
            <w:r>
              <w:rPr>
                <w:rFonts w:ascii="Arial" w:hAnsi="Arial" w:eastAsia="Times New Roman" w:cs="Times New Roman"/>
                <w:bCs/>
                <w:sz w:val="18"/>
                <w:lang w:val="en-GB" w:eastAsia="en-GB" w:bidi="ar-SA"/>
              </w:rPr>
              <w:t xml:space="preserve"> </w:t>
            </w:r>
            <w:r>
              <w:rPr>
                <w:rFonts w:ascii="Arial" w:hAnsi="Arial" w:eastAsia="Times New Roman" w:cs="Times New Roman"/>
                <w:bCs/>
                <w:sz w:val="18"/>
                <w:lang w:val="en-GB" w:eastAsia="zh-CN" w:bidi="ar-SA"/>
              </w:rPr>
              <w:t xml:space="preserve">the </w:t>
            </w:r>
            <w:r>
              <w:rPr>
                <w:rFonts w:ascii="Arial" w:hAnsi="Arial" w:eastAsia="Times New Roman" w:cs="Times New Roman"/>
                <w:bCs/>
                <w:sz w:val="18"/>
                <w:lang w:val="en-GB" w:eastAsia="en-GB" w:bidi="ar-SA"/>
              </w:rPr>
              <w:t>current cell.</w:t>
            </w:r>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hint="eastAsia" w:eastAsia="宋体" w:cs="Times New Roman"/>
          <w:bCs/>
          <w:i/>
          <w:sz w:val="22"/>
          <w:szCs w:val="22"/>
          <w:lang w:val="en-US" w:eastAsia="zh-CN" w:bidi="ar-SA"/>
        </w:rPr>
        <w:t xml:space="preserve">START </w:t>
      </w:r>
      <w:r>
        <w:rPr>
          <w:rFonts w:ascii="Times New Roman" w:hAnsi="Times New Roman" w:eastAsia="Calibri" w:cs="Times New Roman"/>
          <w:bCs/>
          <w:i/>
          <w:sz w:val="22"/>
          <w:szCs w:val="22"/>
          <w:lang w:val="en-US" w:eastAsia="ko-KR" w:bidi="ar-SA"/>
        </w:rPr>
        <w:t xml:space="preserve">OF </w:t>
      </w:r>
      <w:r>
        <w:rPr>
          <w:rFonts w:hint="eastAsia" w:eastAsia="宋体" w:cs="Times New Roman"/>
          <w:bCs/>
          <w:i/>
          <w:sz w:val="22"/>
          <w:szCs w:val="22"/>
          <w:lang w:val="en-US" w:eastAsia="zh-CN" w:bidi="ar-SA"/>
        </w:rPr>
        <w:t xml:space="preserve">NEXT </w:t>
      </w:r>
      <w:r>
        <w:rPr>
          <w:rFonts w:ascii="Times New Roman" w:hAnsi="Times New Roman" w:eastAsia="Calibri" w:cs="Times New Roman"/>
          <w:bCs/>
          <w:i/>
          <w:sz w:val="22"/>
          <w:szCs w:val="22"/>
          <w:lang w:val="en-US" w:eastAsia="ko-KR" w:bidi="ar-SA"/>
        </w:rPr>
        <w:t>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7" w:name="_Toc115429437"/>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MBS-</w:t>
      </w:r>
      <w:r>
        <w:rPr>
          <w:rFonts w:ascii="Arial" w:hAnsi="Arial" w:eastAsia="Times New Roman" w:cs="Times New Roman"/>
          <w:i/>
          <w:iCs/>
          <w:sz w:val="24"/>
          <w:lang w:val="en-GB" w:eastAsia="ja-JP" w:bidi="ar-SA"/>
        </w:rPr>
        <w:t>SessionInfoList</w:t>
      </w:r>
      <w:bookmarkEnd w:id="27"/>
    </w:p>
    <w:p>
      <w:pPr>
        <w:overflowPunct w:val="0"/>
        <w:autoSpaceDE w:val="0"/>
        <w:autoSpaceDN w:val="0"/>
        <w:adjustRightInd w:val="0"/>
        <w:textAlignment w:val="baseline"/>
        <w:rPr>
          <w:rFonts w:ascii="Times New Roman" w:hAnsi="Times New Roman" w:eastAsia="Times New Roman" w:cs="Times New Roman"/>
          <w:iCs/>
          <w:lang w:eastAsia="zh-CN"/>
        </w:rPr>
      </w:pPr>
      <w:r>
        <w:rPr>
          <w:rFonts w:ascii="Times New Roman" w:hAnsi="Times New Roman" w:eastAsia="Times New Roman" w:cs="Times New Roman"/>
          <w:iCs/>
          <w:lang w:eastAsia="zh-CN"/>
        </w:rPr>
        <w:t xml:space="preserve">The IE </w:t>
      </w:r>
      <w:r>
        <w:rPr>
          <w:rFonts w:ascii="Times New Roman" w:hAnsi="Times New Roman" w:eastAsia="Times New Roman" w:cs="Times New Roman"/>
          <w:i/>
          <w:lang w:eastAsia="ja-JP"/>
        </w:rPr>
        <w:t>MBS-SessionInfoList</w:t>
      </w:r>
      <w:r>
        <w:rPr>
          <w:rFonts w:ascii="Times New Roman" w:hAnsi="Times New Roman" w:eastAsia="Times New Roman" w:cs="Times New Roman"/>
          <w:iCs/>
          <w:lang w:eastAsia="zh-CN"/>
        </w:rPr>
        <w:t xml:space="preserve"> provides the list of </w:t>
      </w:r>
      <w:r>
        <w:rPr>
          <w:rFonts w:ascii="Times New Roman" w:hAnsi="Times New Roman" w:eastAsia="Times New Roman" w:cs="Times New Roman"/>
          <w:lang w:eastAsia="ja-JP"/>
        </w:rPr>
        <w:t>ongoing</w:t>
      </w:r>
      <w:r>
        <w:rPr>
          <w:rFonts w:ascii="Times New Roman" w:hAnsi="Times New Roman" w:eastAsia="Times New Roman" w:cs="Times New Roman"/>
          <w:iCs/>
          <w:lang w:eastAsia="zh-CN"/>
        </w:rPr>
        <w:t xml:space="preserve"> MBS broadcast sessions transmitted via broadcast MRB and, for each MBS broadcast session, the associated G-RNTI and scheduling information.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val="0"/>
          <w:lang w:val="en-GB" w:eastAsia="ja-JP" w:bidi="ar-SA"/>
        </w:rPr>
      </w:pPr>
      <w:r>
        <w:rPr>
          <w:rFonts w:ascii="Arial" w:hAnsi="Arial" w:eastAsia="Times New Roman" w:cs="Times New Roman"/>
          <w:b/>
          <w:i/>
          <w:lang w:val="en-GB" w:eastAsia="ja-JP" w:bidi="ar-SA"/>
        </w:rPr>
        <w:t>MBS-SessionInfoList</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TAG-MBS-SESSIONINFOLIST-START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MBS-SessionInfoList-r17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(1..maxNrofMBS-Session-r17))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MBS-SessionInfo-r17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MBS-SessionInfo-r17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mbs-SessionId-r17                TMGI-r17,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g-RNTI-r17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mrb-ListBroadcast-r17            MRB-ListBroadcast-r17,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mtch-SchedulingInfo-r17          DRX-ConfigPTM-Index-r17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mtch-NeighbourCell-r17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(maxNeighCellMBS-r17))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pdsch-ConfigIndex-r17            PDSCH-ConfigIndex-r17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mtch-SSB-MappingWindowIndex-r17  MTCH-SSB-MappingWindowIndex-r17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DRX-ConfigPTM-Index-r17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(0..maxNrofDRX-ConfigPTM-1-r17)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PDSCH-ConfigIndex-r17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(0..maxNrofPDSCH-ConfigPTM-1-r17)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MTCH</w:t>
      </w:r>
      <w:r>
        <w:rPr>
          <w:rFonts w:ascii="Courier New" w:hAnsi="Courier New" w:eastAsia="等线" w:cs="Times New Roman"/>
          <w:sz w:val="16"/>
          <w:lang w:val="en-GB" w:eastAsia="en-GB" w:bidi="ar-SA"/>
        </w:rPr>
        <w:t>-</w:t>
      </w:r>
      <w:r>
        <w:rPr>
          <w:rFonts w:ascii="Courier New" w:hAnsi="Courier New" w:eastAsia="Times New Roman" w:cs="Times New Roman"/>
          <w:sz w:val="16"/>
          <w:lang w:val="en-GB" w:eastAsia="en-GB" w:bidi="ar-SA"/>
        </w:rPr>
        <w:t xml:space="preserve">SSB-MappingWindowIndex-r17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(0..maxNrofMTCH-SSB-MappingWindow-1-r17)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MRB-ListBroadcast-r17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(1..maxNrofMRB-Broadcast-r17))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MRB-InfoBroadcast-r17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MRB-InfoBroadcast-r17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pdcp-Config-r17                      MRB-PDCP-ConfigBroadcast-r17,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rlc-Config-r17                       MRB-RLC-ConfigBroadcast-r17,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MRB-PDCP-ConfigBroadcast-r17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headerCompression-r17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profile0x0000-r17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profile0x0001-r17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profile0x0002-r17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t-Reordering-r17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 ms10, ms40, ms160, ms500, ms1000, ms1250, ms2750}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MRB-RLC-ConfigBroadcast-r17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logicalChannelIdentity-r17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sn-FieldLength-r17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{size6}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t-Reassembly-r17                     T-Reassembly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TAG-MBS-SESSIONINFOLIST-STOP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等线" w:cs="Times New Roman"/>
          <w:iCs/>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ja-JP" w:bidi="ar-SA"/>
              </w:rPr>
              <w:t>MBS-SessionInfoList</w:t>
            </w:r>
            <w:r>
              <w:rPr>
                <w:rFonts w:ascii="Arial" w:hAnsi="Arial" w:eastAsia="Times New Roman" w:cs="Times New Roman"/>
                <w:b/>
                <w:sz w:val="18"/>
                <w:lang w:val="en-GB" w:eastAsia="ja-JP" w:bidi="ar-SA"/>
              </w:rPr>
              <w:t xml:space="preserve"> </w:t>
            </w:r>
            <w:r>
              <w:rPr>
                <w:rFonts w:ascii="Arial" w:hAnsi="Arial" w:eastAsia="Times New Roman" w:cs="Times New Roman"/>
                <w:b/>
                <w:sz w:val="18"/>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g-RNTI</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G-RNTI used to </w:t>
            </w:r>
            <w:r>
              <w:rPr>
                <w:rFonts w:ascii="Arial" w:hAnsi="Arial" w:eastAsia="Times New Roman" w:cs="Times New Roman"/>
                <w:sz w:val="18"/>
                <w:lang w:val="en-GB" w:eastAsia="ja-JP" w:bidi="ar-SA"/>
              </w:rPr>
              <w:t>scramble</w:t>
            </w:r>
            <w:r>
              <w:rPr>
                <w:rFonts w:ascii="Arial" w:hAnsi="Arial" w:eastAsia="Times New Roman" w:cs="Times New Roman"/>
                <w:sz w:val="18"/>
                <w:lang w:val="en-GB" w:eastAsia="en-GB" w:bidi="ar-SA"/>
              </w:rPr>
              <w:t xml:space="preserve"> the scheduling and transmission of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zh-CN" w:bidi="ar-SA"/>
              </w:rPr>
              <w:t xml:space="preserve">If </w:t>
            </w:r>
            <w:r>
              <w:rPr>
                <w:rFonts w:ascii="Arial" w:hAnsi="Arial" w:eastAsia="Times New Roman" w:cs="Times New Roman"/>
                <w:i/>
                <w:sz w:val="18"/>
                <w:lang w:val="en-GB" w:eastAsia="zh-CN" w:bidi="ar-SA"/>
              </w:rPr>
              <w:t>rohc</w:t>
            </w:r>
            <w:r>
              <w:rPr>
                <w:rFonts w:ascii="Arial" w:hAnsi="Arial" w:eastAsia="Times New Roman" w:cs="Times New Roman"/>
                <w:sz w:val="18"/>
                <w:lang w:val="en-GB" w:eastAsia="zh-CN" w:bidi="ar-SA"/>
              </w:rPr>
              <w:t xml:space="preserve"> is configured, the UE shall apply the configured ROHC profile(s) in downlink. </w:t>
            </w:r>
            <w:r>
              <w:rPr>
                <w:rFonts w:ascii="Arial" w:hAnsi="Arial" w:eastAsia="Times New Roman" w:cs="Times New Roman"/>
                <w:bCs/>
                <w:sz w:val="18"/>
                <w:lang w:val="en-GB" w:eastAsia="en-GB" w:bidi="ar-SA"/>
              </w:rPr>
              <w:t>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mbs-SessionId</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Indicates an identifier of the MBS session provided by the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mrb-</w:t>
            </w:r>
            <w:r>
              <w:rPr>
                <w:rFonts w:ascii="Arial" w:hAnsi="Arial" w:eastAsia="Times New Roman" w:cs="Times New Roman"/>
                <w:b/>
                <w:i/>
                <w:sz w:val="18"/>
                <w:lang w:val="en-GB" w:eastAsia="en-GB" w:bidi="ar-SA"/>
              </w:rPr>
              <w:t>listBroadcast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A list of broadcast MRBs to which the associated broadcast MBS session is mapped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zh-CN" w:bidi="ar-SA"/>
              </w:rPr>
            </w:pPr>
            <w:r>
              <w:rPr>
                <w:rFonts w:ascii="Arial" w:hAnsi="Arial" w:eastAsia="Times New Roman" w:cs="Times New Roman"/>
                <w:b/>
                <w:bCs/>
                <w:i/>
                <w:sz w:val="18"/>
                <w:lang w:val="en-GB" w:eastAsia="ja-JP" w:bidi="ar-SA"/>
              </w:rPr>
              <w:t>mtch-</w:t>
            </w:r>
            <w:r>
              <w:rPr>
                <w:rFonts w:ascii="Arial" w:hAnsi="Arial" w:eastAsia="Times New Roman" w:cs="Times New Roman"/>
                <w:b/>
                <w:i/>
                <w:sz w:val="18"/>
                <w:lang w:val="en-GB" w:eastAsia="en-GB" w:bidi="ar-SA"/>
              </w:rPr>
              <w:t>neighbourCell</w:t>
            </w:r>
          </w:p>
          <w:p>
            <w:pPr>
              <w:keepNext/>
              <w:keepLines/>
              <w:overflowPunct w:val="0"/>
              <w:autoSpaceDE w:val="0"/>
              <w:autoSpaceDN w:val="0"/>
              <w:adjustRightInd w:val="0"/>
              <w:spacing w:after="0"/>
              <w:textAlignment w:val="baseline"/>
              <w:rPr>
                <w:rFonts w:hint="default" w:ascii="Arial" w:hAnsi="Arial" w:eastAsia="宋体" w:cs="Times New Roman"/>
                <w:b/>
                <w:i/>
                <w:iCs/>
                <w:sz w:val="18"/>
                <w:lang w:val="en-US" w:eastAsia="zh-CN" w:bidi="ar-SA"/>
              </w:rPr>
            </w:pPr>
            <w:r>
              <w:rPr>
                <w:rFonts w:ascii="Arial" w:hAnsi="Arial" w:eastAsia="Times New Roman" w:cs="Times New Roman"/>
                <w:sz w:val="18"/>
                <w:lang w:val="en-GB" w:eastAsia="ja-JP" w:bidi="ar-SA"/>
              </w:rPr>
              <w:t xml:space="preserve">Indicates neighbour cells which provide this service on MTCH. The first bit is set to 1 if the service is provided on MTCH in the first cell in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otherwise it is set to 0. The second bit is set to 1 if the service is provided on MTCH in the second cell in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and so on. If the service is not available in any neighbouring cell and </w:t>
            </w:r>
            <w:r>
              <w:rPr>
                <w:rFonts w:ascii="Arial" w:hAnsi="Arial" w:eastAsia="Times New Roman" w:cs="Times New Roman"/>
                <w:i/>
                <w:sz w:val="18"/>
                <w:lang w:val="en-GB" w:eastAsia="ja-JP" w:bidi="ar-SA"/>
              </w:rPr>
              <w:t>mbs-NeighbourCellList</w:t>
            </w:r>
            <w:r>
              <w:rPr>
                <w:rFonts w:ascii="Arial" w:hAnsi="Arial" w:eastAsia="Times New Roman" w:cs="Times New Roman"/>
                <w:sz w:val="18"/>
                <w:lang w:val="en-GB" w:eastAsia="ja-JP" w:bidi="ar-SA"/>
              </w:rPr>
              <w:t xml:space="preserve"> is signalled, the network sets all bits in this field to 0. </w:t>
            </w:r>
            <w:ins w:id="43" w:author="ZTE 20230214" w:date="2023-02-14T10:10:08Z">
              <w:r>
                <w:rPr>
                  <w:rFonts w:hint="eastAsia" w:ascii="Arial" w:hAnsi="Arial" w:eastAsia="Times New Roman" w:cs="Times New Roman"/>
                  <w:sz w:val="18"/>
                  <w:lang w:val="en-GB" w:eastAsia="ja-JP" w:bidi="ar-SA"/>
                </w:rPr>
                <w:t xml:space="preserve">This field </w:t>
              </w:r>
            </w:ins>
            <w:ins w:id="44" w:author="ZTE 20230214" w:date="2023-02-14T10:14:19Z">
              <w:r>
                <w:rPr>
                  <w:rFonts w:hint="eastAsia" w:ascii="Arial" w:hAnsi="Arial" w:eastAsia="宋体" w:cs="Times New Roman"/>
                  <w:sz w:val="18"/>
                  <w:lang w:val="en-US" w:eastAsia="zh-CN" w:bidi="ar-SA"/>
                </w:rPr>
                <w:t>shall b</w:t>
              </w:r>
            </w:ins>
            <w:ins w:id="45" w:author="ZTE 20230214" w:date="2023-02-14T10:14:20Z">
              <w:r>
                <w:rPr>
                  <w:rFonts w:hint="eastAsia" w:ascii="Arial" w:hAnsi="Arial" w:eastAsia="宋体" w:cs="Times New Roman"/>
                  <w:sz w:val="18"/>
                  <w:lang w:val="en-US" w:eastAsia="zh-CN" w:bidi="ar-SA"/>
                </w:rPr>
                <w:t xml:space="preserve">e </w:t>
              </w:r>
            </w:ins>
            <w:ins w:id="46" w:author="ZTE 20230214" w:date="2023-02-14T10:14:21Z">
              <w:r>
                <w:rPr>
                  <w:rFonts w:hint="eastAsia" w:ascii="Arial" w:hAnsi="Arial" w:eastAsia="宋体" w:cs="Times New Roman"/>
                  <w:sz w:val="18"/>
                  <w:lang w:val="en-US" w:eastAsia="zh-CN" w:bidi="ar-SA"/>
                </w:rPr>
                <w:t>ab</w:t>
              </w:r>
            </w:ins>
            <w:ins w:id="47" w:author="ZTE 20230214" w:date="2023-02-14T10:14:22Z">
              <w:r>
                <w:rPr>
                  <w:rFonts w:hint="eastAsia" w:ascii="Arial" w:hAnsi="Arial" w:eastAsia="宋体" w:cs="Times New Roman"/>
                  <w:sz w:val="18"/>
                  <w:lang w:val="en-US" w:eastAsia="zh-CN" w:bidi="ar-SA"/>
                </w:rPr>
                <w:t xml:space="preserve">sent </w:t>
              </w:r>
            </w:ins>
            <w:ins w:id="48" w:author="ZTE 20230214" w:date="2023-02-14T10:10:08Z">
              <w:r>
                <w:rPr>
                  <w:rFonts w:hint="eastAsia" w:ascii="Arial" w:hAnsi="Arial" w:eastAsia="Times New Roman" w:cs="Times New Roman"/>
                  <w:sz w:val="18"/>
                  <w:lang w:val="en-GB" w:eastAsia="ja-JP" w:bidi="ar-SA"/>
                </w:rPr>
                <w:t xml:space="preserve">if the </w:t>
              </w:r>
            </w:ins>
            <w:ins w:id="49" w:author="ZTE 20230214" w:date="2023-02-14T10:10:08Z">
              <w:r>
                <w:rPr>
                  <w:rFonts w:hint="eastAsia" w:ascii="Arial" w:hAnsi="Arial" w:eastAsia="Times New Roman" w:cs="Times New Roman"/>
                  <w:i/>
                  <w:iCs/>
                  <w:sz w:val="18"/>
                  <w:lang w:val="en-GB" w:eastAsia="ja-JP" w:bidi="ar-SA"/>
                </w:rPr>
                <w:t>mbs-NeighbourCellList</w:t>
              </w:r>
            </w:ins>
            <w:ins w:id="50" w:author="ZTE 20230214" w:date="2023-02-14T10:10:08Z">
              <w:r>
                <w:rPr>
                  <w:rFonts w:hint="eastAsia" w:ascii="Arial" w:hAnsi="Arial" w:eastAsia="Times New Roman" w:cs="Times New Roman"/>
                  <w:sz w:val="18"/>
                  <w:lang w:val="en-GB" w:eastAsia="ja-JP" w:bidi="ar-SA"/>
                </w:rPr>
                <w:t xml:space="preserve"> is absent</w:t>
              </w:r>
            </w:ins>
            <w:del w:id="51" w:author="ZTE 20230214" w:date="2023-02-14T10:14:50Z">
              <w:r>
                <w:rPr>
                  <w:rFonts w:hint="default" w:ascii="Arial" w:hAnsi="Arial" w:eastAsia="Times New Roman" w:cs="Times New Roman"/>
                  <w:sz w:val="18"/>
                  <w:lang w:val="en-US" w:eastAsia="ja-JP" w:bidi="ar-SA"/>
                </w:rPr>
                <w:delText>If this field is absent</w:delText>
              </w:r>
            </w:del>
            <w:ins w:id="52" w:author="ZTE 20230214" w:date="2023-02-14T10:14:58Z">
              <w:r>
                <w:rPr>
                  <w:rFonts w:hint="eastAsia" w:ascii="Arial" w:hAnsi="Arial" w:eastAsia="宋体" w:cs="Times New Roman"/>
                  <w:sz w:val="18"/>
                  <w:lang w:val="en-US" w:eastAsia="zh-CN" w:bidi="ar-SA"/>
                </w:rPr>
                <w:t>, in</w:t>
              </w:r>
            </w:ins>
            <w:ins w:id="53" w:author="ZTE 20230214" w:date="2023-02-14T10:14:59Z">
              <w:r>
                <w:rPr>
                  <w:rFonts w:hint="eastAsia" w:ascii="Arial" w:hAnsi="Arial" w:eastAsia="宋体" w:cs="Times New Roman"/>
                  <w:sz w:val="18"/>
                  <w:lang w:val="en-US" w:eastAsia="zh-CN" w:bidi="ar-SA"/>
                </w:rPr>
                <w:t xml:space="preserve"> such c</w:t>
              </w:r>
            </w:ins>
            <w:ins w:id="54" w:author="ZTE 20230214" w:date="2023-02-14T10:15:00Z">
              <w:r>
                <w:rPr>
                  <w:rFonts w:hint="eastAsia" w:ascii="Arial" w:hAnsi="Arial" w:eastAsia="宋体" w:cs="Times New Roman"/>
                  <w:sz w:val="18"/>
                  <w:lang w:val="en-US" w:eastAsia="zh-CN" w:bidi="ar-SA"/>
                </w:rPr>
                <w:t>ase</w:t>
              </w:r>
            </w:ins>
            <w:ins w:id="55" w:author="ZTE 20230214" w:date="2023-02-14T10:15:01Z">
              <w:r>
                <w:rPr>
                  <w:rFonts w:hint="eastAsia" w:ascii="Arial" w:hAnsi="Arial" w:eastAsia="宋体" w:cs="Times New Roman"/>
                  <w:sz w:val="18"/>
                  <w:lang w:val="en-US" w:eastAsia="zh-CN" w:bidi="ar-SA"/>
                </w:rPr>
                <w:t>,</w:t>
              </w:r>
            </w:ins>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the related service may or may not be available in any neighbouring cell,</w:t>
            </w:r>
            <w:r>
              <w:rPr>
                <w:rFonts w:ascii="Arial" w:hAnsi="Arial" w:eastAsia="Times New Roman" w:cs="Times New Roman"/>
                <w:sz w:val="18"/>
                <w:lang w:val="en-GB" w:eastAsia="en-GB" w:bidi="ar-SA"/>
              </w:rPr>
              <w:t xml:space="preserve"> i.e. the UE cannot determine the presence or absence of an MBS service in neighbouring cells based on the absence of this field.</w:t>
            </w:r>
            <w:ins w:id="56" w:author="ZTE 20230214" w:date="2023-02-14T10:15:09Z">
              <w:r>
                <w:rPr>
                  <w:rFonts w:hint="eastAsia" w:ascii="Arial" w:hAnsi="Arial" w:eastAsia="宋体" w:cs="Times New Roman"/>
                  <w:sz w:val="18"/>
                  <w:lang w:val="en-US" w:eastAsia="zh-CN" w:bidi="ar-SA"/>
                </w:rPr>
                <w:t xml:space="preserve"> </w:t>
              </w:r>
            </w:ins>
            <w:ins w:id="57" w:author="ZTE 20230214" w:date="2023-02-14T10:15:10Z">
              <w:r>
                <w:rPr>
                  <w:rFonts w:hint="eastAsia" w:ascii="Arial" w:hAnsi="Arial" w:eastAsia="宋体" w:cs="Times New Roman"/>
                  <w:sz w:val="18"/>
                  <w:lang w:val="en-US" w:eastAsia="zh-CN" w:bidi="ar-SA"/>
                </w:rPr>
                <w:t>This f</w:t>
              </w:r>
            </w:ins>
            <w:ins w:id="58" w:author="ZTE 20230214" w:date="2023-02-14T10:15:11Z">
              <w:r>
                <w:rPr>
                  <w:rFonts w:hint="eastAsia" w:ascii="Arial" w:hAnsi="Arial" w:eastAsia="宋体" w:cs="Times New Roman"/>
                  <w:sz w:val="18"/>
                  <w:lang w:val="en-US" w:eastAsia="zh-CN" w:bidi="ar-SA"/>
                </w:rPr>
                <w:t xml:space="preserve">ield </w:t>
              </w:r>
            </w:ins>
            <w:ins w:id="59" w:author="ZTE 20230214" w:date="2023-02-14T10:15:12Z">
              <w:r>
                <w:rPr>
                  <w:rFonts w:hint="eastAsia" w:ascii="Arial" w:hAnsi="Arial" w:eastAsia="宋体" w:cs="Times New Roman"/>
                  <w:sz w:val="18"/>
                  <w:lang w:val="en-US" w:eastAsia="zh-CN" w:bidi="ar-SA"/>
                </w:rPr>
                <w:t xml:space="preserve">shall be </w:t>
              </w:r>
            </w:ins>
            <w:ins w:id="60" w:author="ZTE 20230214" w:date="2023-02-14T10:15:13Z">
              <w:r>
                <w:rPr>
                  <w:rFonts w:hint="eastAsia" w:ascii="Arial" w:hAnsi="Arial" w:eastAsia="宋体" w:cs="Times New Roman"/>
                  <w:sz w:val="18"/>
                  <w:lang w:val="en-US" w:eastAsia="zh-CN" w:bidi="ar-SA"/>
                </w:rPr>
                <w:t>absent</w:t>
              </w:r>
            </w:ins>
            <w:ins w:id="61" w:author="ZTE 20230214" w:date="2023-02-14T10:15:14Z">
              <w:r>
                <w:rPr>
                  <w:rFonts w:hint="eastAsia" w:ascii="Arial" w:hAnsi="Arial" w:eastAsia="宋体" w:cs="Times New Roman"/>
                  <w:sz w:val="18"/>
                  <w:lang w:val="en-US" w:eastAsia="zh-CN" w:bidi="ar-SA"/>
                </w:rPr>
                <w:t xml:space="preserve"> </w:t>
              </w:r>
            </w:ins>
            <w:ins w:id="62" w:author="ZTE 20230214" w:date="2023-02-14T10:15:15Z">
              <w:r>
                <w:rPr>
                  <w:rFonts w:hint="eastAsia" w:ascii="Arial" w:hAnsi="Arial" w:eastAsia="宋体" w:cs="Times New Roman"/>
                  <w:sz w:val="18"/>
                  <w:lang w:val="en-US" w:eastAsia="zh-CN" w:bidi="ar-SA"/>
                </w:rPr>
                <w:t xml:space="preserve">if the </w:t>
              </w:r>
            </w:ins>
            <w:ins w:id="63" w:author="ZTE 20230214" w:date="2023-02-14T10:15:21Z">
              <w:r>
                <w:rPr>
                  <w:rFonts w:hint="eastAsia" w:ascii="Arial" w:hAnsi="Arial" w:eastAsia="宋体" w:cs="Times New Roman"/>
                  <w:i/>
                  <w:iCs/>
                  <w:sz w:val="18"/>
                  <w:lang w:val="en-US" w:eastAsia="zh-CN" w:bidi="ar-SA"/>
                </w:rPr>
                <w:t>mbs-NeighbourCellList</w:t>
              </w:r>
            </w:ins>
            <w:ins w:id="64" w:author="ZTE 20230214" w:date="2023-02-14T10:15:21Z">
              <w:r>
                <w:rPr>
                  <w:rFonts w:hint="eastAsia" w:ascii="Arial" w:hAnsi="Arial" w:eastAsia="宋体" w:cs="Times New Roman"/>
                  <w:sz w:val="18"/>
                  <w:lang w:val="en-US" w:eastAsia="zh-CN" w:bidi="ar-SA"/>
                </w:rPr>
                <w:t xml:space="preserve"> is </w:t>
              </w:r>
            </w:ins>
            <w:ins w:id="65" w:author="ZTE 20230214" w:date="2023-02-14T10:15:30Z">
              <w:r>
                <w:rPr>
                  <w:rFonts w:hint="eastAsia" w:ascii="Arial" w:hAnsi="Arial" w:eastAsia="宋体" w:cs="Times New Roman"/>
                  <w:sz w:val="18"/>
                  <w:lang w:val="en-US" w:eastAsia="zh-CN" w:bidi="ar-SA"/>
                </w:rPr>
                <w:t>em</w:t>
              </w:r>
            </w:ins>
            <w:ins w:id="66" w:author="ZTE 20230214" w:date="2023-02-14T10:15:31Z">
              <w:r>
                <w:rPr>
                  <w:rFonts w:hint="eastAsia" w:ascii="Arial" w:hAnsi="Arial" w:eastAsia="宋体" w:cs="Times New Roman"/>
                  <w:sz w:val="18"/>
                  <w:lang w:val="en-US" w:eastAsia="zh-CN" w:bidi="ar-SA"/>
                </w:rPr>
                <w:t>pty,</w:t>
              </w:r>
            </w:ins>
            <w:ins w:id="67" w:author="ZTE 20230214" w:date="2023-02-14T10:15:32Z">
              <w:r>
                <w:rPr>
                  <w:rFonts w:hint="eastAsia" w:ascii="Arial" w:hAnsi="Arial" w:eastAsia="宋体" w:cs="Times New Roman"/>
                  <w:sz w:val="18"/>
                  <w:lang w:val="en-US" w:eastAsia="zh-CN" w:bidi="ar-SA"/>
                </w:rPr>
                <w:t xml:space="preserve"> </w:t>
              </w:r>
            </w:ins>
            <w:ins w:id="68" w:author="ZTE 20230214" w:date="2023-02-14T10:15:33Z">
              <w:r>
                <w:rPr>
                  <w:rFonts w:hint="eastAsia" w:ascii="Arial" w:hAnsi="Arial" w:eastAsia="宋体" w:cs="Times New Roman"/>
                  <w:sz w:val="18"/>
                  <w:lang w:val="en-US" w:eastAsia="zh-CN" w:bidi="ar-SA"/>
                </w:rPr>
                <w:t xml:space="preserve">in such </w:t>
              </w:r>
            </w:ins>
            <w:ins w:id="69" w:author="ZTE 20230214" w:date="2023-02-14T10:15:34Z">
              <w:r>
                <w:rPr>
                  <w:rFonts w:hint="eastAsia" w:ascii="Arial" w:hAnsi="Arial" w:eastAsia="宋体" w:cs="Times New Roman"/>
                  <w:sz w:val="18"/>
                  <w:lang w:val="en-US" w:eastAsia="zh-CN" w:bidi="ar-SA"/>
                </w:rPr>
                <w:t>case</w:t>
              </w:r>
            </w:ins>
            <w:ins w:id="70" w:author="ZTE 20230214" w:date="2023-02-14T10:15:35Z">
              <w:r>
                <w:rPr>
                  <w:rFonts w:hint="eastAsia" w:ascii="Arial" w:hAnsi="Arial" w:eastAsia="宋体" w:cs="Times New Roman"/>
                  <w:sz w:val="18"/>
                  <w:lang w:val="en-US" w:eastAsia="zh-CN" w:bidi="ar-SA"/>
                </w:rPr>
                <w:t xml:space="preserve"> </w:t>
              </w:r>
            </w:ins>
            <w:ins w:id="71" w:author="ZTE 20230214" w:date="2023-02-14T10:15:36Z">
              <w:r>
                <w:rPr>
                  <w:rFonts w:hint="eastAsia" w:ascii="Arial" w:hAnsi="Arial" w:eastAsia="宋体" w:cs="Times New Roman"/>
                  <w:sz w:val="18"/>
                  <w:lang w:val="en-US" w:eastAsia="zh-CN" w:bidi="ar-SA"/>
                </w:rPr>
                <w:t>t</w:t>
              </w:r>
            </w:ins>
            <w:ins w:id="72" w:author="ZTE 20230214" w:date="2023-02-14T10:15:37Z">
              <w:r>
                <w:rPr>
                  <w:rFonts w:hint="eastAsia" w:ascii="Arial" w:hAnsi="Arial" w:eastAsia="宋体" w:cs="Times New Roman"/>
                  <w:sz w:val="18"/>
                  <w:lang w:val="en-US" w:eastAsia="zh-CN" w:bidi="ar-SA"/>
                </w:rPr>
                <w:t>he relat</w:t>
              </w:r>
            </w:ins>
            <w:ins w:id="73" w:author="ZTE 20230214" w:date="2023-02-14T10:15:38Z">
              <w:r>
                <w:rPr>
                  <w:rFonts w:hint="eastAsia" w:ascii="Arial" w:hAnsi="Arial" w:eastAsia="宋体" w:cs="Times New Roman"/>
                  <w:sz w:val="18"/>
                  <w:lang w:val="en-US" w:eastAsia="zh-CN" w:bidi="ar-SA"/>
                </w:rPr>
                <w:t>ed servi</w:t>
              </w:r>
            </w:ins>
            <w:ins w:id="74" w:author="ZTE 20230214" w:date="2023-02-14T10:15:39Z">
              <w:r>
                <w:rPr>
                  <w:rFonts w:hint="eastAsia" w:ascii="Arial" w:hAnsi="Arial" w:eastAsia="宋体" w:cs="Times New Roman"/>
                  <w:sz w:val="18"/>
                  <w:lang w:val="en-US" w:eastAsia="zh-CN" w:bidi="ar-SA"/>
                </w:rPr>
                <w:t xml:space="preserve">ce </w:t>
              </w:r>
            </w:ins>
            <w:ins w:id="75" w:author="ZTE 20230214" w:date="2023-02-14T10:16:22Z">
              <w:r>
                <w:rPr>
                  <w:rFonts w:hint="eastAsia" w:ascii="Arial" w:hAnsi="Arial" w:eastAsia="宋体" w:cs="Times New Roman"/>
                  <w:sz w:val="18"/>
                  <w:lang w:val="en-US" w:eastAsia="zh-CN" w:bidi="ar-SA"/>
                </w:rPr>
                <w:t>are not provided in any neighbour</w:t>
              </w:r>
            </w:ins>
            <w:ins w:id="76" w:author="ZTE 20230214" w:date="2023-02-14T10:55:08Z">
              <w:r>
                <w:rPr>
                  <w:rFonts w:hint="eastAsia" w:ascii="Arial" w:hAnsi="Arial" w:eastAsia="宋体" w:cs="Times New Roman"/>
                  <w:sz w:val="18"/>
                  <w:lang w:val="en-US" w:eastAsia="zh-CN" w:bidi="ar-SA"/>
                </w:rPr>
                <w:t>ing</w:t>
              </w:r>
            </w:ins>
            <w:ins w:id="77" w:author="ZTE 20230214" w:date="2023-02-14T10:16:22Z">
              <w:r>
                <w:rPr>
                  <w:rFonts w:hint="eastAsia" w:ascii="Arial" w:hAnsi="Arial" w:eastAsia="宋体" w:cs="Times New Roman"/>
                  <w:sz w:val="18"/>
                  <w:lang w:val="en-US" w:eastAsia="zh-CN" w:bidi="ar-SA"/>
                </w:rPr>
                <w:t xml:space="preserve"> cell</w:t>
              </w:r>
            </w:ins>
            <w:ins w:id="78" w:author="ZTE 20230214" w:date="2023-02-14T10:16:32Z">
              <w:r>
                <w:rPr>
                  <w:rFonts w:hint="eastAsia" w:ascii="Arial" w:hAnsi="Arial" w:eastAsia="宋体" w:cs="Times New Roman"/>
                  <w:sz w:val="18"/>
                  <w:lang w:val="en-US" w:eastAsia="zh-CN" w:bidi="ar-SA"/>
                </w:rPr>
                <w:t>.</w:t>
              </w:r>
            </w:ins>
            <w:ins w:id="79" w:author="ZTE 20230214" w:date="2023-02-16T21:58:00Z">
              <w:r>
                <w:rPr>
                  <w:rFonts w:hint="eastAsia" w:ascii="Arial" w:hAnsi="Arial" w:eastAsia="宋体" w:cs="Times New Roman"/>
                  <w:sz w:val="18"/>
                  <w:lang w:val="en-US" w:eastAsia="zh-CN" w:bidi="ar-SA"/>
                </w:rPr>
                <w:t xml:space="preserve"> </w:t>
              </w:r>
            </w:ins>
            <w:ins w:id="80" w:author="ZTE 20230214" w:date="2023-02-16T21:58:01Z">
              <w:r>
                <w:rPr>
                  <w:rFonts w:hint="eastAsia" w:ascii="Arial" w:hAnsi="Arial" w:eastAsia="宋体" w:cs="Times New Roman"/>
                  <w:sz w:val="18"/>
                  <w:lang w:val="en-US" w:eastAsia="zh-CN" w:bidi="ar-SA"/>
                </w:rPr>
                <w:t xml:space="preserve">If </w:t>
              </w:r>
            </w:ins>
            <w:ins w:id="81" w:author="ZTE 20230214" w:date="2023-02-16T21:58:10Z">
              <w:r>
                <w:rPr>
                  <w:rFonts w:hint="eastAsia" w:ascii="Arial" w:hAnsi="Arial" w:eastAsia="宋体" w:cs="Times New Roman"/>
                  <w:sz w:val="18"/>
                  <w:lang w:val="en-US" w:eastAsia="zh-CN" w:bidi="ar-SA"/>
                </w:rPr>
                <w:t>a</w:t>
              </w:r>
            </w:ins>
            <w:ins w:id="82" w:author="ZTE 20230214" w:date="2023-02-16T21:58:11Z">
              <w:r>
                <w:rPr>
                  <w:rFonts w:hint="eastAsia" w:ascii="Arial" w:hAnsi="Arial" w:eastAsia="宋体" w:cs="Times New Roman"/>
                  <w:sz w:val="18"/>
                  <w:lang w:val="en-US" w:eastAsia="zh-CN" w:bidi="ar-SA"/>
                </w:rPr>
                <w:t xml:space="preserve"> </w:t>
              </w:r>
            </w:ins>
            <w:ins w:id="83" w:author="ZTE 20230214" w:date="2023-02-16T21:58:11Z">
              <w:r>
                <w:rPr>
                  <w:rFonts w:hint="eastAsia" w:ascii="Arial" w:hAnsi="Arial" w:eastAsia="宋体" w:cs="Times New Roman"/>
                  <w:i/>
                  <w:iCs/>
                  <w:sz w:val="18"/>
                  <w:lang w:val="en-US" w:eastAsia="zh-CN" w:bidi="ar-SA"/>
                </w:rPr>
                <w:t>non</w:t>
              </w:r>
            </w:ins>
            <w:ins w:id="84" w:author="ZTE 20230214" w:date="2023-02-16T21:58:12Z">
              <w:r>
                <w:rPr>
                  <w:rFonts w:hint="eastAsia" w:ascii="Arial" w:hAnsi="Arial" w:eastAsia="宋体" w:cs="Times New Roman"/>
                  <w:i/>
                  <w:iCs/>
                  <w:sz w:val="18"/>
                  <w:lang w:val="en-US" w:eastAsia="zh-CN" w:bidi="ar-SA"/>
                </w:rPr>
                <w:t>-</w:t>
              </w:r>
            </w:ins>
            <w:ins w:id="85" w:author="ZTE 20230214" w:date="2023-02-16T21:58:13Z">
              <w:r>
                <w:rPr>
                  <w:rFonts w:hint="eastAsia" w:ascii="Arial" w:hAnsi="Arial" w:eastAsia="宋体" w:cs="Times New Roman"/>
                  <w:i/>
                  <w:iCs/>
                  <w:sz w:val="18"/>
                  <w:lang w:val="en-US" w:eastAsia="zh-CN" w:bidi="ar-SA"/>
                </w:rPr>
                <w:t>em</w:t>
              </w:r>
            </w:ins>
            <w:ins w:id="86" w:author="ZTE 20230214" w:date="2023-02-16T21:58:14Z">
              <w:r>
                <w:rPr>
                  <w:rFonts w:hint="eastAsia" w:ascii="Arial" w:hAnsi="Arial" w:eastAsia="宋体" w:cs="Times New Roman"/>
                  <w:i/>
                  <w:iCs/>
                  <w:sz w:val="18"/>
                  <w:lang w:val="en-US" w:eastAsia="zh-CN" w:bidi="ar-SA"/>
                </w:rPr>
                <w:t>pty</w:t>
              </w:r>
            </w:ins>
            <w:ins w:id="87" w:author="ZTE 20230214" w:date="2023-02-16T21:58:16Z">
              <w:r>
                <w:rPr>
                  <w:rFonts w:hint="eastAsia" w:ascii="Arial" w:hAnsi="Arial" w:eastAsia="宋体" w:cs="Times New Roman"/>
                  <w:i/>
                  <w:iCs/>
                  <w:sz w:val="18"/>
                  <w:lang w:val="en-US" w:eastAsia="zh-CN" w:bidi="ar-SA"/>
                </w:rPr>
                <w:t xml:space="preserve"> </w:t>
              </w:r>
            </w:ins>
            <w:ins w:id="88" w:author="ZTE 20230214" w:date="2023-02-16T21:58:09Z">
              <w:r>
                <w:rPr>
                  <w:rFonts w:hint="eastAsia" w:ascii="Arial" w:hAnsi="Arial" w:eastAsia="宋体" w:cs="Times New Roman"/>
                  <w:i/>
                  <w:iCs/>
                  <w:sz w:val="18"/>
                  <w:lang w:val="en-US" w:eastAsia="zh-CN" w:bidi="ar-SA"/>
                </w:rPr>
                <w:t>mbs-NeighbourCellList</w:t>
              </w:r>
            </w:ins>
            <w:ins w:id="89" w:author="ZTE 20230214" w:date="2023-02-16T21:58:22Z">
              <w:r>
                <w:rPr>
                  <w:rFonts w:hint="eastAsia" w:ascii="Arial" w:hAnsi="Arial" w:eastAsia="宋体" w:cs="Times New Roman"/>
                  <w:sz w:val="18"/>
                  <w:lang w:val="en-US" w:eastAsia="zh-CN" w:bidi="ar-SA"/>
                </w:rPr>
                <w:t xml:space="preserve"> is </w:t>
              </w:r>
            </w:ins>
            <w:ins w:id="90" w:author="ZTE 20230214" w:date="2023-02-16T21:58:23Z">
              <w:r>
                <w:rPr>
                  <w:rFonts w:hint="eastAsia" w:ascii="Arial" w:hAnsi="Arial" w:eastAsia="宋体" w:cs="Times New Roman"/>
                  <w:sz w:val="18"/>
                  <w:lang w:val="en-US" w:eastAsia="zh-CN" w:bidi="ar-SA"/>
                </w:rPr>
                <w:t>configured</w:t>
              </w:r>
            </w:ins>
            <w:ins w:id="91" w:author="ZTE 20230214" w:date="2023-02-16T21:58:32Z">
              <w:r>
                <w:rPr>
                  <w:rFonts w:hint="eastAsia" w:ascii="Arial" w:hAnsi="Arial" w:eastAsia="宋体" w:cs="Times New Roman"/>
                  <w:sz w:val="18"/>
                  <w:lang w:val="en-US" w:eastAsia="zh-CN" w:bidi="ar-SA"/>
                </w:rPr>
                <w:t xml:space="preserve"> an</w:t>
              </w:r>
            </w:ins>
            <w:ins w:id="92" w:author="ZTE 20230214" w:date="2023-02-16T21:58:33Z">
              <w:r>
                <w:rPr>
                  <w:rFonts w:hint="eastAsia" w:ascii="Arial" w:hAnsi="Arial" w:eastAsia="宋体" w:cs="Times New Roman"/>
                  <w:sz w:val="18"/>
                  <w:lang w:val="en-US" w:eastAsia="zh-CN" w:bidi="ar-SA"/>
                </w:rPr>
                <w:t xml:space="preserve">d </w:t>
              </w:r>
            </w:ins>
            <w:ins w:id="93" w:author="ZTE 20230214" w:date="2023-02-16T21:58:39Z">
              <w:r>
                <w:rPr>
                  <w:rFonts w:hint="eastAsia" w:ascii="Arial" w:hAnsi="Arial" w:eastAsia="宋体" w:cs="Times New Roman"/>
                  <w:i/>
                  <w:iCs/>
                  <w:sz w:val="18"/>
                  <w:lang w:val="en-US" w:eastAsia="zh-CN" w:bidi="ar-SA"/>
                </w:rPr>
                <w:t>mtch-neighbourCell</w:t>
              </w:r>
            </w:ins>
            <w:ins w:id="94" w:author="ZTE 20230214" w:date="2023-02-16T21:58:40Z">
              <w:r>
                <w:rPr>
                  <w:rFonts w:hint="eastAsia" w:ascii="Arial" w:hAnsi="Arial" w:eastAsia="宋体" w:cs="Times New Roman"/>
                  <w:sz w:val="18"/>
                  <w:lang w:val="en-US" w:eastAsia="zh-CN" w:bidi="ar-SA"/>
                </w:rPr>
                <w:t xml:space="preserve"> </w:t>
              </w:r>
            </w:ins>
            <w:ins w:id="95" w:author="ZTE 20230214" w:date="2023-02-16T21:58:41Z">
              <w:r>
                <w:rPr>
                  <w:rFonts w:hint="eastAsia" w:ascii="Arial" w:hAnsi="Arial" w:eastAsia="宋体" w:cs="Times New Roman"/>
                  <w:sz w:val="18"/>
                  <w:lang w:val="en-US" w:eastAsia="zh-CN" w:bidi="ar-SA"/>
                </w:rPr>
                <w:t xml:space="preserve">is </w:t>
              </w:r>
            </w:ins>
            <w:ins w:id="96" w:author="ZTE 20230214" w:date="2023-02-16T21:58:42Z">
              <w:r>
                <w:rPr>
                  <w:rFonts w:hint="eastAsia" w:ascii="Arial" w:hAnsi="Arial" w:eastAsia="宋体" w:cs="Times New Roman"/>
                  <w:sz w:val="18"/>
                  <w:lang w:val="en-US" w:eastAsia="zh-CN" w:bidi="ar-SA"/>
                </w:rPr>
                <w:t>absent</w:t>
              </w:r>
            </w:ins>
            <w:ins w:id="97" w:author="ZTE 20230214" w:date="2023-02-16T21:58:43Z">
              <w:r>
                <w:rPr>
                  <w:rFonts w:hint="eastAsia" w:ascii="Arial" w:hAnsi="Arial" w:eastAsia="宋体" w:cs="Times New Roman"/>
                  <w:sz w:val="18"/>
                  <w:lang w:val="en-US" w:eastAsia="zh-CN" w:bidi="ar-SA"/>
                </w:rPr>
                <w:t xml:space="preserve">, </w:t>
              </w:r>
            </w:ins>
            <w:ins w:id="98" w:author="ZTE 20230214" w:date="2023-02-16T21:59:03Z">
              <w:r>
                <w:rPr>
                  <w:rFonts w:hint="eastAsia" w:ascii="Arial" w:hAnsi="Arial" w:eastAsia="宋体" w:cs="Times New Roman"/>
                  <w:sz w:val="18"/>
                  <w:lang w:val="en-US" w:eastAsia="zh-CN" w:bidi="ar-SA"/>
                </w:rPr>
                <w:t>the related service may or may not be available in any neighbouring cell, i.e. the UE cannot determine the presence or absence of an MBS service in neighbouring cells based on the absence of this field.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mtch-</w:t>
            </w:r>
            <w:r>
              <w:rPr>
                <w:rFonts w:ascii="Arial" w:hAnsi="Arial" w:eastAsia="Times New Roman" w:cs="Times New Roman"/>
                <w:b/>
                <w:i/>
                <w:sz w:val="18"/>
                <w:lang w:val="en-GB" w:eastAsia="en-GB" w:bidi="ar-SA"/>
              </w:rPr>
              <w:t>schedulingInfo</w:t>
            </w:r>
          </w:p>
          <w:p>
            <w:pPr>
              <w:keepNext/>
              <w:keepLines/>
              <w:overflowPunct w:val="0"/>
              <w:autoSpaceDE w:val="0"/>
              <w:autoSpaceDN w:val="0"/>
              <w:adjustRightInd w:val="0"/>
              <w:spacing w:after="0"/>
              <w:textAlignment w:val="baseline"/>
              <w:rPr>
                <w:rFonts w:hint="default" w:ascii="Arial" w:hAnsi="Arial" w:eastAsia="宋体" w:cs="Times New Roman"/>
                <w:b/>
                <w:bCs/>
                <w:i/>
                <w:sz w:val="18"/>
                <w:lang w:val="en-US" w:eastAsia="zh-CN" w:bidi="ar-SA"/>
              </w:rPr>
            </w:pPr>
            <w:r>
              <w:rPr>
                <w:rFonts w:ascii="Arial" w:hAnsi="Arial" w:eastAsia="Times New Roman" w:cs="Arial"/>
                <w:sz w:val="18"/>
                <w:szCs w:val="18"/>
                <w:lang w:val="en-GB" w:eastAsia="en-GB" w:bidi="ar-SA"/>
              </w:rPr>
              <w:t>Indicates the index of DRX configuration entry in</w:t>
            </w:r>
            <w:r>
              <w:rPr>
                <w:rFonts w:ascii="Arial" w:hAnsi="Arial" w:eastAsia="Times New Roman" w:cs="Arial"/>
                <w:sz w:val="18"/>
                <w:szCs w:val="18"/>
                <w:lang w:val="en-GB" w:eastAsia="sv-SE" w:bidi="ar-SA"/>
              </w:rPr>
              <w:t xml:space="preserve"> </w:t>
            </w:r>
            <w:r>
              <w:rPr>
                <w:rFonts w:ascii="Arial" w:hAnsi="Arial" w:eastAsia="Times New Roman" w:cs="Arial"/>
                <w:i/>
                <w:sz w:val="18"/>
                <w:szCs w:val="18"/>
                <w:lang w:val="en-GB" w:eastAsia="sv-SE" w:bidi="ar-SA"/>
              </w:rPr>
              <w:t>drx-ConfigPTM-List</w:t>
            </w:r>
            <w:r>
              <w:rPr>
                <w:rFonts w:ascii="Arial" w:hAnsi="Arial" w:eastAsia="Times New Roman" w:cs="Arial"/>
                <w:sz w:val="18"/>
                <w:szCs w:val="18"/>
                <w:lang w:val="en-GB" w:eastAsia="sv-SE" w:bidi="ar-SA"/>
              </w:rPr>
              <w:t xml:space="preserve"> that is used for scheduling the MTCH. </w:t>
            </w:r>
            <w:r>
              <w:rPr>
                <w:rFonts w:ascii="Arial" w:hAnsi="Arial" w:eastAsia="Times New Roman" w:cs="Arial"/>
                <w:sz w:val="18"/>
                <w:szCs w:val="18"/>
                <w:lang w:val="en-GB" w:eastAsia="en-GB" w:bidi="ar-SA"/>
              </w:rPr>
              <w:t xml:space="preserve">The value 0 corresponds to the first entry in </w:t>
            </w:r>
            <w:r>
              <w:rPr>
                <w:rFonts w:ascii="Arial" w:hAnsi="Arial" w:eastAsia="Times New Roman" w:cs="Arial"/>
                <w:i/>
                <w:sz w:val="18"/>
                <w:szCs w:val="18"/>
                <w:lang w:val="en-GB" w:eastAsia="en-GB" w:bidi="ar-SA"/>
              </w:rPr>
              <w:t>drx-ConfigPTM-List</w:t>
            </w:r>
            <w:r>
              <w:rPr>
                <w:rFonts w:ascii="Arial" w:hAnsi="Arial" w:eastAsia="Times New Roman" w:cs="Arial"/>
                <w:sz w:val="18"/>
                <w:szCs w:val="18"/>
                <w:lang w:val="en-GB" w:eastAsia="en-GB" w:bidi="ar-SA"/>
              </w:rPr>
              <w:t>, the value 1 corresponds to the second entry in</w:t>
            </w:r>
            <w:r>
              <w:rPr>
                <w:rFonts w:ascii="Arial" w:hAnsi="Arial" w:eastAsia="Times New Roman" w:cs="Arial"/>
                <w:sz w:val="18"/>
                <w:szCs w:val="18"/>
                <w:lang w:val="en-GB" w:eastAsia="sv-SE" w:bidi="ar-SA"/>
              </w:rPr>
              <w:t xml:space="preserve"> </w:t>
            </w:r>
            <w:r>
              <w:rPr>
                <w:rFonts w:ascii="Arial" w:hAnsi="Arial" w:eastAsia="Times New Roman" w:cs="Arial"/>
                <w:i/>
                <w:sz w:val="18"/>
                <w:szCs w:val="18"/>
                <w:lang w:val="en-GB" w:eastAsia="sv-SE" w:bidi="ar-SA"/>
              </w:rPr>
              <w:t>drx-ConfigPTM-List</w:t>
            </w:r>
            <w:r>
              <w:rPr>
                <w:rFonts w:ascii="Arial" w:hAnsi="Arial" w:eastAsia="Times New Roman" w:cs="Arial"/>
                <w:sz w:val="18"/>
                <w:szCs w:val="18"/>
                <w:lang w:val="en-GB" w:eastAsia="sv-SE" w:bidi="ar-SA"/>
              </w:rPr>
              <w:t xml:space="preserve"> and so on.</w:t>
            </w:r>
            <w:r>
              <w:rPr>
                <w:rFonts w:ascii="Arial" w:hAnsi="Arial" w:eastAsia="Times New Roman" w:cs="Arial"/>
                <w:sz w:val="18"/>
                <w:szCs w:val="18"/>
                <w:lang w:val="en-GB" w:eastAsia="en-GB" w:bidi="ar-SA"/>
              </w:rPr>
              <w:t xml:space="preserve"> In case </w:t>
            </w:r>
            <w:r>
              <w:rPr>
                <w:rFonts w:ascii="Arial" w:hAnsi="Arial" w:eastAsia="Times New Roman" w:cs="Arial"/>
                <w:i/>
                <w:sz w:val="18"/>
                <w:szCs w:val="18"/>
                <w:lang w:val="en-GB" w:eastAsia="en-GB" w:bidi="ar-SA"/>
              </w:rPr>
              <w:t>mtch-schedulingInfo</w:t>
            </w:r>
            <w:r>
              <w:rPr>
                <w:rFonts w:ascii="Arial" w:hAnsi="Arial" w:eastAsia="Times New Roman" w:cs="Arial"/>
                <w:sz w:val="18"/>
                <w:szCs w:val="18"/>
                <w:lang w:val="en-GB" w:eastAsia="en-GB" w:bidi="ar-SA"/>
              </w:rPr>
              <w:t xml:space="preserve"> is absent for a G-RNTI (i.e. no PTM DRX), the UE shall monitor for PDCCH scrambled with G-RNTI in any slot according to the search space configured for MTCH [</w:t>
            </w:r>
            <w:r>
              <w:rPr>
                <w:rFonts w:ascii="Arial" w:hAnsi="Arial" w:eastAsia="Times New Roman" w:cs="Times New Roman"/>
                <w:sz w:val="18"/>
                <w:lang w:val="en-GB" w:eastAsia="ja-JP" w:bidi="ar-SA"/>
              </w:rPr>
              <w:t>see TS 38.213 [13], clause 10.1</w:t>
            </w:r>
            <w:r>
              <w:rPr>
                <w:rFonts w:ascii="Arial" w:hAnsi="Arial" w:eastAsia="Times New Roman" w:cs="Arial"/>
                <w:sz w:val="18"/>
                <w:szCs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mtch-SSB-MappingWindowIndex</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Indicates the index of </w:t>
            </w:r>
            <w:r>
              <w:rPr>
                <w:rFonts w:ascii="Arial" w:hAnsi="Arial" w:eastAsia="Times New Roman" w:cs="Times New Roman"/>
                <w:i/>
                <w:iCs/>
                <w:sz w:val="18"/>
                <w:lang w:val="en-GB" w:eastAsia="ja-JP" w:bidi="ar-SA"/>
              </w:rPr>
              <w:t>MTCH-SSB-MappingWindowCycleOffset</w:t>
            </w:r>
            <w:r>
              <w:rPr>
                <w:rFonts w:ascii="Arial" w:hAnsi="Arial" w:eastAsia="Times New Roman" w:cs="Times New Roman"/>
                <w:sz w:val="18"/>
                <w:lang w:val="en-GB" w:eastAsia="ja-JP" w:bidi="ar-SA"/>
              </w:rPr>
              <w:t xml:space="preserve"> configuration entry in </w:t>
            </w:r>
            <w:r>
              <w:rPr>
                <w:rFonts w:ascii="Arial" w:hAnsi="Arial" w:eastAsia="Times New Roman" w:cs="Times New Roman"/>
                <w:i/>
                <w:sz w:val="18"/>
                <w:lang w:val="en-GB" w:eastAsia="ja-JP" w:bidi="ar-SA"/>
              </w:rPr>
              <w:t>MTCH-SSB-MappingWindowList</w:t>
            </w:r>
            <w:r>
              <w:rPr>
                <w:rFonts w:ascii="Arial" w:hAnsi="Arial" w:eastAsia="Times New Roman" w:cs="Times New Roman"/>
                <w:sz w:val="18"/>
                <w:lang w:val="en-GB" w:eastAsia="ja-JP" w:bidi="ar-SA"/>
              </w:rPr>
              <w:t xml:space="preserve">. </w:t>
            </w:r>
            <w:r>
              <w:rPr>
                <w:rFonts w:ascii="Arial" w:hAnsi="Arial" w:eastAsia="Times New Roman" w:cs="Arial"/>
                <w:sz w:val="18"/>
                <w:szCs w:val="18"/>
                <w:lang w:val="en-GB" w:eastAsia="en-GB" w:bidi="ar-SA"/>
              </w:rPr>
              <w:t xml:space="preserve">The value 0 corresponds to the first entry in </w:t>
            </w:r>
            <w:r>
              <w:rPr>
                <w:rFonts w:ascii="Arial" w:hAnsi="Arial" w:eastAsia="Times New Roman" w:cs="Times New Roman"/>
                <w:i/>
                <w:sz w:val="18"/>
                <w:lang w:val="en-GB" w:eastAsia="ja-JP" w:bidi="ar-SA"/>
              </w:rPr>
              <w:t>MTCH-SSB-MappingWindowList</w:t>
            </w:r>
            <w:r>
              <w:rPr>
                <w:rFonts w:ascii="Arial" w:hAnsi="Arial" w:eastAsia="Times New Roman" w:cs="Arial"/>
                <w:sz w:val="18"/>
                <w:szCs w:val="18"/>
                <w:lang w:val="en-GB" w:eastAsia="en-GB" w:bidi="ar-SA"/>
              </w:rPr>
              <w:t>, the value 1 corresponds to the second entry in</w:t>
            </w:r>
            <w:r>
              <w:rPr>
                <w:rFonts w:ascii="Arial" w:hAnsi="Arial" w:eastAsia="Times New Roman" w:cs="Arial"/>
                <w:sz w:val="18"/>
                <w:szCs w:val="18"/>
                <w:lang w:val="en-GB" w:eastAsia="sv-SE" w:bidi="ar-SA"/>
              </w:rPr>
              <w:t xml:space="preserve"> </w:t>
            </w:r>
            <w:r>
              <w:rPr>
                <w:rFonts w:ascii="Arial" w:hAnsi="Arial" w:eastAsia="Times New Roman" w:cs="Times New Roman"/>
                <w:i/>
                <w:sz w:val="18"/>
                <w:lang w:val="en-GB" w:eastAsia="ja-JP" w:bidi="ar-SA"/>
              </w:rPr>
              <w:t>MTCH-SSB-MappingWindowList</w:t>
            </w:r>
            <w:r>
              <w:rPr>
                <w:rFonts w:ascii="Arial" w:hAnsi="Arial" w:eastAsia="Times New Roman" w:cs="Arial"/>
                <w:i/>
                <w:sz w:val="18"/>
                <w:szCs w:val="18"/>
                <w:lang w:val="en-GB" w:eastAsia="sv-SE" w:bidi="ar-SA"/>
              </w:rPr>
              <w:t xml:space="preserve"> </w:t>
            </w:r>
            <w:r>
              <w:rPr>
                <w:rFonts w:ascii="Arial" w:hAnsi="Arial" w:eastAsia="Times New Roman" w:cs="Arial"/>
                <w:sz w:val="18"/>
                <w:szCs w:val="18"/>
                <w:lang w:val="en-GB" w:eastAsia="sv-SE" w:bidi="ar-SA"/>
              </w:rPr>
              <w:t>and so on. This field is set to the same value for all MBS sessions mapped to the same G-RNTI.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sz w:val="18"/>
                <w:lang w:val="en-GB" w:eastAsia="ja-JP" w:bidi="ar-SA"/>
              </w:rPr>
              <w:t>Indicates that PDCP sequence number size of 12 bits is used, as specified in TS 38.323 [5]. 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sz w:val="18"/>
                <w:lang w:val="en-GB" w:eastAsia="en-GB" w:bidi="ar-SA"/>
              </w:rPr>
              <w:t>pdschConfigIndex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ja-JP" w:bidi="ar-SA"/>
              </w:rPr>
              <w:t xml:space="preserve">Indicates the index of PDSCH configuration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for MTCH. Value 0 corresponds to the first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the value 1 corresponds to the second entry in </w:t>
            </w:r>
            <w:r>
              <w:rPr>
                <w:rFonts w:ascii="Arial" w:hAnsi="Arial" w:eastAsia="Times New Roman" w:cs="Times New Roman"/>
                <w:i/>
                <w:sz w:val="18"/>
                <w:lang w:val="en-GB" w:eastAsia="ja-JP" w:bidi="ar-SA"/>
              </w:rPr>
              <w:t>pdschConfigList</w:t>
            </w:r>
            <w:r>
              <w:rPr>
                <w:rFonts w:ascii="Arial" w:hAnsi="Arial" w:eastAsia="Times New Roman" w:cs="Times New Roman"/>
                <w:sz w:val="18"/>
                <w:lang w:val="en-GB" w:eastAsia="ja-JP" w:bidi="ar-SA"/>
              </w:rPr>
              <w:t xml:space="preserve"> and so on. When the field is absent the UE applies the first entry in pdschConfigList for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sn-</w:t>
            </w:r>
            <w:r>
              <w:rPr>
                <w:rFonts w:ascii="Arial" w:hAnsi="Arial" w:eastAsia="Times New Roman" w:cs="Times New Roman"/>
                <w:b/>
                <w:bCs/>
                <w:i/>
                <w:sz w:val="18"/>
                <w:lang w:val="en-GB" w:eastAsia="en-GB" w:bidi="ar-SA"/>
              </w:rPr>
              <w:t>FieldLength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bCs/>
                <w:kern w:val="2"/>
                <w:sz w:val="18"/>
                <w:lang w:val="en-GB" w:eastAsia="ja-JP" w:bidi="ar-SA"/>
              </w:rPr>
              <w:t>Indicates that the RLC SN field size of 6 bits is used, see TS 38.322 [4]. When the field is absent the UE applies the value as specified in 9.1.1.7</w:t>
            </w:r>
            <w:r>
              <w:rPr>
                <w:rFonts w:ascii="Arial" w:hAnsi="Arial" w:eastAsia="Times New Roman" w:cs="Times New Roman"/>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bCs/>
                <w:i/>
                <w:iCs/>
                <w:sz w:val="18"/>
                <w:lang w:val="en-GB" w:eastAsia="en-GB" w:bidi="ar-SA"/>
              </w:rPr>
              <w:t>t-</w:t>
            </w:r>
            <w:r>
              <w:rPr>
                <w:rFonts w:ascii="Arial" w:hAnsi="Arial" w:eastAsia="Times New Roman" w:cs="Times New Roman"/>
                <w:b/>
                <w:bCs/>
                <w:i/>
                <w:sz w:val="18"/>
                <w:lang w:val="en-GB" w:eastAsia="en-GB" w:bidi="ar-SA"/>
              </w:rPr>
              <w:t>Reassembly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ja-JP" w:bidi="ar-SA"/>
              </w:rPr>
              <w:t>Timer for reassembly in TS 38.322 [4], in milliseconds. Value ms0 means 0 ms, value ms5 means 5 ms and so on. When the field is absent the UE applies the value in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t-</w:t>
            </w:r>
            <w:r>
              <w:rPr>
                <w:rFonts w:ascii="Arial" w:hAnsi="Arial" w:eastAsia="Times New Roman" w:cs="Times New Roman"/>
                <w:b/>
                <w:bCs/>
                <w:i/>
                <w:sz w:val="18"/>
                <w:lang w:val="en-GB" w:eastAsia="en-GB" w:bidi="ar-SA"/>
              </w:rPr>
              <w:t>Reordering</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sz w:val="18"/>
                <w:lang w:val="en-GB" w:eastAsia="ja-JP" w:bidi="ar-SA"/>
              </w:rPr>
              <w:t>Value in ms of t-Reordering specified in TS 38.323 [5]. Value ms1 corresponds to 1 ms, value ms10 corresponds to 10 ms, and so on.  When the field is absent the UE applies the value as specified in 9.1.1.7.</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Batang">
    <w:altName w:val="思源宋體 SemiBold"/>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思源宋體 SemiBold">
    <w:panose1 w:val="02020600000000000000"/>
    <w:charset w:val="88"/>
    <w:family w:val="auto"/>
    <w:pitch w:val="default"/>
    <w:sig w:usb0="30000083" w:usb1="2BDF3C10" w:usb2="00000016" w:usb3="00000000" w:csb0="603A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20230214">
    <w15:presenceInfo w15:providerId="None" w15:userId="ZTE 20230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453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50255"/>
    <w:rsid w:val="00D66520"/>
    <w:rsid w:val="00D84AE9"/>
    <w:rsid w:val="00DE34CF"/>
    <w:rsid w:val="00E13F3D"/>
    <w:rsid w:val="00E34898"/>
    <w:rsid w:val="00EB09B7"/>
    <w:rsid w:val="00EE7D7C"/>
    <w:rsid w:val="00F25D98"/>
    <w:rsid w:val="00F300FB"/>
    <w:rsid w:val="00FB6386"/>
    <w:rsid w:val="014576A5"/>
    <w:rsid w:val="01AB7BA5"/>
    <w:rsid w:val="01B934DC"/>
    <w:rsid w:val="02820D07"/>
    <w:rsid w:val="0299632C"/>
    <w:rsid w:val="02AE6043"/>
    <w:rsid w:val="03372A2B"/>
    <w:rsid w:val="037E3748"/>
    <w:rsid w:val="038B0B4D"/>
    <w:rsid w:val="041E606A"/>
    <w:rsid w:val="04223C28"/>
    <w:rsid w:val="047A5CF1"/>
    <w:rsid w:val="049951D1"/>
    <w:rsid w:val="04C11F4A"/>
    <w:rsid w:val="04DC4CE0"/>
    <w:rsid w:val="04E57C90"/>
    <w:rsid w:val="05131BF9"/>
    <w:rsid w:val="056E7CA4"/>
    <w:rsid w:val="06303561"/>
    <w:rsid w:val="064113B7"/>
    <w:rsid w:val="064764D1"/>
    <w:rsid w:val="06A120F2"/>
    <w:rsid w:val="06C14CCA"/>
    <w:rsid w:val="07071F0C"/>
    <w:rsid w:val="08185FF6"/>
    <w:rsid w:val="08E01DB0"/>
    <w:rsid w:val="093C1ADD"/>
    <w:rsid w:val="09570D99"/>
    <w:rsid w:val="09A573D6"/>
    <w:rsid w:val="0A444CE5"/>
    <w:rsid w:val="0AB75549"/>
    <w:rsid w:val="0B533072"/>
    <w:rsid w:val="0BD47EC1"/>
    <w:rsid w:val="0C1109B5"/>
    <w:rsid w:val="0C7B7E61"/>
    <w:rsid w:val="0C9F2470"/>
    <w:rsid w:val="0D6364E3"/>
    <w:rsid w:val="0DA13E4C"/>
    <w:rsid w:val="0DF55978"/>
    <w:rsid w:val="0E013C38"/>
    <w:rsid w:val="0E5070EF"/>
    <w:rsid w:val="0E8366F8"/>
    <w:rsid w:val="0EC6312A"/>
    <w:rsid w:val="0EDB2373"/>
    <w:rsid w:val="0EDC7D14"/>
    <w:rsid w:val="0EEF5B97"/>
    <w:rsid w:val="100B1B5D"/>
    <w:rsid w:val="10135FC5"/>
    <w:rsid w:val="1050375B"/>
    <w:rsid w:val="1089329A"/>
    <w:rsid w:val="10C93B9D"/>
    <w:rsid w:val="10D02B96"/>
    <w:rsid w:val="10E13F48"/>
    <w:rsid w:val="11594EF2"/>
    <w:rsid w:val="11D44A3A"/>
    <w:rsid w:val="11E84515"/>
    <w:rsid w:val="122037AA"/>
    <w:rsid w:val="123717FF"/>
    <w:rsid w:val="12D47BED"/>
    <w:rsid w:val="1383144C"/>
    <w:rsid w:val="14585732"/>
    <w:rsid w:val="14B32735"/>
    <w:rsid w:val="14C13969"/>
    <w:rsid w:val="14D0620B"/>
    <w:rsid w:val="15330765"/>
    <w:rsid w:val="154B7033"/>
    <w:rsid w:val="1555517B"/>
    <w:rsid w:val="16282AEB"/>
    <w:rsid w:val="16746008"/>
    <w:rsid w:val="167E594A"/>
    <w:rsid w:val="16C93D7B"/>
    <w:rsid w:val="174444E0"/>
    <w:rsid w:val="1769781C"/>
    <w:rsid w:val="17C81753"/>
    <w:rsid w:val="17FD64E5"/>
    <w:rsid w:val="18807074"/>
    <w:rsid w:val="18D44BD3"/>
    <w:rsid w:val="18FB123C"/>
    <w:rsid w:val="194E3F11"/>
    <w:rsid w:val="19722105"/>
    <w:rsid w:val="19886203"/>
    <w:rsid w:val="19896AE1"/>
    <w:rsid w:val="19A57A27"/>
    <w:rsid w:val="1A533F1D"/>
    <w:rsid w:val="1A9B4095"/>
    <w:rsid w:val="1B137E80"/>
    <w:rsid w:val="1B3E2A2F"/>
    <w:rsid w:val="1B573EEE"/>
    <w:rsid w:val="1BA3704B"/>
    <w:rsid w:val="1BB733C2"/>
    <w:rsid w:val="1C042842"/>
    <w:rsid w:val="1C1E0AB9"/>
    <w:rsid w:val="1C3B14DD"/>
    <w:rsid w:val="1CAE7154"/>
    <w:rsid w:val="1CC57375"/>
    <w:rsid w:val="1CD57773"/>
    <w:rsid w:val="1D4C361E"/>
    <w:rsid w:val="1D757887"/>
    <w:rsid w:val="1DB022D4"/>
    <w:rsid w:val="1E493E86"/>
    <w:rsid w:val="1F2560E6"/>
    <w:rsid w:val="201836FE"/>
    <w:rsid w:val="206E0191"/>
    <w:rsid w:val="20965E64"/>
    <w:rsid w:val="20C75B6A"/>
    <w:rsid w:val="21E921D8"/>
    <w:rsid w:val="221D69BE"/>
    <w:rsid w:val="22304B57"/>
    <w:rsid w:val="2382432F"/>
    <w:rsid w:val="24B163E0"/>
    <w:rsid w:val="24B2012C"/>
    <w:rsid w:val="25304BA9"/>
    <w:rsid w:val="259C126C"/>
    <w:rsid w:val="25B921CC"/>
    <w:rsid w:val="25C059AC"/>
    <w:rsid w:val="26A52909"/>
    <w:rsid w:val="270A61B5"/>
    <w:rsid w:val="27BE1268"/>
    <w:rsid w:val="28196BB6"/>
    <w:rsid w:val="287A5AEF"/>
    <w:rsid w:val="28DC4B4E"/>
    <w:rsid w:val="28E20CAF"/>
    <w:rsid w:val="28F97A9E"/>
    <w:rsid w:val="29452B47"/>
    <w:rsid w:val="29777466"/>
    <w:rsid w:val="2999491F"/>
    <w:rsid w:val="2A0C1E09"/>
    <w:rsid w:val="2A587527"/>
    <w:rsid w:val="2AC8271B"/>
    <w:rsid w:val="2C8438A7"/>
    <w:rsid w:val="2CEB71F2"/>
    <w:rsid w:val="2E0D7983"/>
    <w:rsid w:val="2E1466C2"/>
    <w:rsid w:val="2E3B6F57"/>
    <w:rsid w:val="2E5D2498"/>
    <w:rsid w:val="30096530"/>
    <w:rsid w:val="302370FB"/>
    <w:rsid w:val="304C449E"/>
    <w:rsid w:val="30B7353E"/>
    <w:rsid w:val="30D65EBE"/>
    <w:rsid w:val="316D208B"/>
    <w:rsid w:val="317D146A"/>
    <w:rsid w:val="319007E0"/>
    <w:rsid w:val="31B637F0"/>
    <w:rsid w:val="31CE602B"/>
    <w:rsid w:val="32277957"/>
    <w:rsid w:val="322A7849"/>
    <w:rsid w:val="32F515A1"/>
    <w:rsid w:val="34DF5AF9"/>
    <w:rsid w:val="35780DF8"/>
    <w:rsid w:val="357C2049"/>
    <w:rsid w:val="35812771"/>
    <w:rsid w:val="35EC6E0D"/>
    <w:rsid w:val="35F84DBE"/>
    <w:rsid w:val="36000A25"/>
    <w:rsid w:val="3623411D"/>
    <w:rsid w:val="36722DDF"/>
    <w:rsid w:val="36917737"/>
    <w:rsid w:val="36EF5AF3"/>
    <w:rsid w:val="380F0B0D"/>
    <w:rsid w:val="38153102"/>
    <w:rsid w:val="38556ECB"/>
    <w:rsid w:val="387E0631"/>
    <w:rsid w:val="38A146EB"/>
    <w:rsid w:val="38D77419"/>
    <w:rsid w:val="39E4704C"/>
    <w:rsid w:val="3AF7544C"/>
    <w:rsid w:val="3B6A50E7"/>
    <w:rsid w:val="3B7A2F6D"/>
    <w:rsid w:val="3BD25C69"/>
    <w:rsid w:val="3C28626F"/>
    <w:rsid w:val="3C3A5755"/>
    <w:rsid w:val="3C8C1F27"/>
    <w:rsid w:val="3CB6265D"/>
    <w:rsid w:val="3CD37D44"/>
    <w:rsid w:val="3DA435D9"/>
    <w:rsid w:val="3E1712C5"/>
    <w:rsid w:val="3E2B0046"/>
    <w:rsid w:val="3EAB01EC"/>
    <w:rsid w:val="3ED5127F"/>
    <w:rsid w:val="3F27450F"/>
    <w:rsid w:val="3F486797"/>
    <w:rsid w:val="3F9776F3"/>
    <w:rsid w:val="3FC200BB"/>
    <w:rsid w:val="3FCE6E0D"/>
    <w:rsid w:val="40505A03"/>
    <w:rsid w:val="406D5751"/>
    <w:rsid w:val="407601A7"/>
    <w:rsid w:val="41531ED0"/>
    <w:rsid w:val="41721900"/>
    <w:rsid w:val="41C62078"/>
    <w:rsid w:val="42646730"/>
    <w:rsid w:val="42CF1851"/>
    <w:rsid w:val="42EE5BC7"/>
    <w:rsid w:val="43A67133"/>
    <w:rsid w:val="43B31C77"/>
    <w:rsid w:val="443E52F3"/>
    <w:rsid w:val="444016B0"/>
    <w:rsid w:val="446A4BBB"/>
    <w:rsid w:val="44744161"/>
    <w:rsid w:val="44A46F5A"/>
    <w:rsid w:val="44E20FFC"/>
    <w:rsid w:val="44F772AB"/>
    <w:rsid w:val="45086CC2"/>
    <w:rsid w:val="45123473"/>
    <w:rsid w:val="45161025"/>
    <w:rsid w:val="45A841BC"/>
    <w:rsid w:val="45E06EB3"/>
    <w:rsid w:val="46081877"/>
    <w:rsid w:val="46316AEE"/>
    <w:rsid w:val="46BD34DA"/>
    <w:rsid w:val="47077B4A"/>
    <w:rsid w:val="47354745"/>
    <w:rsid w:val="4757756F"/>
    <w:rsid w:val="47885881"/>
    <w:rsid w:val="47CF4AE7"/>
    <w:rsid w:val="47EA1371"/>
    <w:rsid w:val="48B13815"/>
    <w:rsid w:val="49366210"/>
    <w:rsid w:val="49B1399A"/>
    <w:rsid w:val="49FC0739"/>
    <w:rsid w:val="4B514098"/>
    <w:rsid w:val="4B6A3825"/>
    <w:rsid w:val="4B763E71"/>
    <w:rsid w:val="4B811287"/>
    <w:rsid w:val="4BB67C47"/>
    <w:rsid w:val="4BC40286"/>
    <w:rsid w:val="4BD47D49"/>
    <w:rsid w:val="4BE11CEB"/>
    <w:rsid w:val="4C116B56"/>
    <w:rsid w:val="4CBB0E42"/>
    <w:rsid w:val="4CDA00BC"/>
    <w:rsid w:val="4D2674F1"/>
    <w:rsid w:val="4D757220"/>
    <w:rsid w:val="4D861B6D"/>
    <w:rsid w:val="4DDB4A9C"/>
    <w:rsid w:val="4DFC56F6"/>
    <w:rsid w:val="4E4756EE"/>
    <w:rsid w:val="4F5A43A9"/>
    <w:rsid w:val="4F624D0F"/>
    <w:rsid w:val="4F814466"/>
    <w:rsid w:val="50070DEC"/>
    <w:rsid w:val="50131CEE"/>
    <w:rsid w:val="50590A4E"/>
    <w:rsid w:val="505E07E4"/>
    <w:rsid w:val="510F2B6C"/>
    <w:rsid w:val="5138313B"/>
    <w:rsid w:val="513D083F"/>
    <w:rsid w:val="51777A75"/>
    <w:rsid w:val="51AE64BE"/>
    <w:rsid w:val="51B7610C"/>
    <w:rsid w:val="51BB462E"/>
    <w:rsid w:val="51EE1776"/>
    <w:rsid w:val="52D958B5"/>
    <w:rsid w:val="52FF6AAC"/>
    <w:rsid w:val="534C64AB"/>
    <w:rsid w:val="53A60C77"/>
    <w:rsid w:val="53AC3773"/>
    <w:rsid w:val="53DB5F21"/>
    <w:rsid w:val="54003EC4"/>
    <w:rsid w:val="540D7E09"/>
    <w:rsid w:val="541A1383"/>
    <w:rsid w:val="54F26B9B"/>
    <w:rsid w:val="550846D6"/>
    <w:rsid w:val="5528615C"/>
    <w:rsid w:val="553F7DE3"/>
    <w:rsid w:val="555C3738"/>
    <w:rsid w:val="559B2863"/>
    <w:rsid w:val="56D86C28"/>
    <w:rsid w:val="56E5199C"/>
    <w:rsid w:val="56F55CC3"/>
    <w:rsid w:val="576D4A20"/>
    <w:rsid w:val="57A33073"/>
    <w:rsid w:val="57F56776"/>
    <w:rsid w:val="58980BF8"/>
    <w:rsid w:val="58B676B7"/>
    <w:rsid w:val="59086694"/>
    <w:rsid w:val="59474AAB"/>
    <w:rsid w:val="598600C8"/>
    <w:rsid w:val="5A311641"/>
    <w:rsid w:val="5A9A5C45"/>
    <w:rsid w:val="5AD071CB"/>
    <w:rsid w:val="5B013DE8"/>
    <w:rsid w:val="5B0641F1"/>
    <w:rsid w:val="5B09728F"/>
    <w:rsid w:val="5CD268CD"/>
    <w:rsid w:val="5CFE54BA"/>
    <w:rsid w:val="5CFF5CCD"/>
    <w:rsid w:val="5D507F14"/>
    <w:rsid w:val="5D69568C"/>
    <w:rsid w:val="5DE45918"/>
    <w:rsid w:val="5F21064F"/>
    <w:rsid w:val="60032035"/>
    <w:rsid w:val="603B2D88"/>
    <w:rsid w:val="60775C2B"/>
    <w:rsid w:val="617F488E"/>
    <w:rsid w:val="618A223A"/>
    <w:rsid w:val="618D3CB4"/>
    <w:rsid w:val="61AB07F1"/>
    <w:rsid w:val="61F63AEF"/>
    <w:rsid w:val="620D58F3"/>
    <w:rsid w:val="62A77608"/>
    <w:rsid w:val="62F816B5"/>
    <w:rsid w:val="638F0847"/>
    <w:rsid w:val="639E631A"/>
    <w:rsid w:val="63EF4C5F"/>
    <w:rsid w:val="640850CE"/>
    <w:rsid w:val="64226E22"/>
    <w:rsid w:val="64FD21B1"/>
    <w:rsid w:val="653909A0"/>
    <w:rsid w:val="658617B3"/>
    <w:rsid w:val="66237E8A"/>
    <w:rsid w:val="67127621"/>
    <w:rsid w:val="67DD4551"/>
    <w:rsid w:val="682B69A7"/>
    <w:rsid w:val="68313126"/>
    <w:rsid w:val="68EB2E35"/>
    <w:rsid w:val="68F70AFE"/>
    <w:rsid w:val="6941025F"/>
    <w:rsid w:val="694633A3"/>
    <w:rsid w:val="69AA61C2"/>
    <w:rsid w:val="69ED1372"/>
    <w:rsid w:val="6A53054C"/>
    <w:rsid w:val="6AF7666C"/>
    <w:rsid w:val="6B1B749C"/>
    <w:rsid w:val="6B44509E"/>
    <w:rsid w:val="6B655830"/>
    <w:rsid w:val="6B663A0E"/>
    <w:rsid w:val="6B914935"/>
    <w:rsid w:val="6C3E134D"/>
    <w:rsid w:val="6C554392"/>
    <w:rsid w:val="6CBC1F71"/>
    <w:rsid w:val="6D050CF2"/>
    <w:rsid w:val="6D651BD3"/>
    <w:rsid w:val="6DA30479"/>
    <w:rsid w:val="6DC8614B"/>
    <w:rsid w:val="6E07753D"/>
    <w:rsid w:val="6E0E63F4"/>
    <w:rsid w:val="6E2D12E8"/>
    <w:rsid w:val="6E5706EF"/>
    <w:rsid w:val="6F0608FA"/>
    <w:rsid w:val="6FBA2B96"/>
    <w:rsid w:val="71285EDB"/>
    <w:rsid w:val="717F6045"/>
    <w:rsid w:val="72726781"/>
    <w:rsid w:val="73272EE3"/>
    <w:rsid w:val="73371E59"/>
    <w:rsid w:val="73424BCD"/>
    <w:rsid w:val="73864C10"/>
    <w:rsid w:val="73903C36"/>
    <w:rsid w:val="74AF35CB"/>
    <w:rsid w:val="74E47720"/>
    <w:rsid w:val="75120E19"/>
    <w:rsid w:val="75336968"/>
    <w:rsid w:val="76852420"/>
    <w:rsid w:val="76866622"/>
    <w:rsid w:val="76AF4907"/>
    <w:rsid w:val="76D13CEA"/>
    <w:rsid w:val="772B6BCF"/>
    <w:rsid w:val="77761C6D"/>
    <w:rsid w:val="77B16203"/>
    <w:rsid w:val="78144BDC"/>
    <w:rsid w:val="78CC5570"/>
    <w:rsid w:val="78F27E8E"/>
    <w:rsid w:val="794B7293"/>
    <w:rsid w:val="79C1406E"/>
    <w:rsid w:val="7A233250"/>
    <w:rsid w:val="7A271D30"/>
    <w:rsid w:val="7A2D5C29"/>
    <w:rsid w:val="7A9B589A"/>
    <w:rsid w:val="7AB12745"/>
    <w:rsid w:val="7ACE2FFD"/>
    <w:rsid w:val="7B7B67F2"/>
    <w:rsid w:val="7C025FBB"/>
    <w:rsid w:val="7CCE4AA7"/>
    <w:rsid w:val="7D261327"/>
    <w:rsid w:val="7D2F0BE3"/>
    <w:rsid w:val="7D335CBA"/>
    <w:rsid w:val="7D92729B"/>
    <w:rsid w:val="7DAE330E"/>
    <w:rsid w:val="7DF77643"/>
    <w:rsid w:val="7E202CD7"/>
    <w:rsid w:val="7E887E3D"/>
    <w:rsid w:val="7E890CBB"/>
    <w:rsid w:val="7F281170"/>
    <w:rsid w:val="7F346DFE"/>
    <w:rsid w:val="7F3972D3"/>
    <w:rsid w:val="7F820D2D"/>
    <w:rsid w:val="7F98568B"/>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15</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20230214</cp:lastModifiedBy>
  <cp:lastPrinted>2411-12-31T23:00:00Z</cp:lastPrinted>
  <dcterms:modified xsi:type="dcterms:W3CDTF">2023-02-17T06:17:40Z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